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62E" w:rsidRPr="00B2462E" w:rsidRDefault="00B2462E" w:rsidP="00B2462E">
      <w:pP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bookmarkStart w:id="0" w:name="_Toc516467381"/>
      <w:r w:rsidRPr="00B2462E">
        <w:rPr>
          <w:rFonts w:ascii="Arial" w:eastAsia="Times New Roman" w:hAnsi="Arial" w:cs="Arial"/>
          <w:b/>
          <w:bCs/>
          <w:sz w:val="24"/>
        </w:rPr>
        <w:t>SA WG2 Meeting #128</w:t>
      </w:r>
      <w:r w:rsidRPr="00B2462E">
        <w:rPr>
          <w:rFonts w:ascii="Arial" w:eastAsia="Times New Roman" w:hAnsi="Arial" w:cs="Arial"/>
          <w:b/>
          <w:bCs/>
          <w:sz w:val="24"/>
        </w:rPr>
        <w:tab/>
      </w:r>
      <w:r w:rsidR="0088210B">
        <w:rPr>
          <w:rFonts w:ascii="Arial" w:hAnsi="Arial" w:cs="Arial"/>
          <w:b/>
          <w:bCs/>
          <w:color w:val="auto"/>
          <w:sz w:val="24"/>
          <w:szCs w:val="24"/>
        </w:rPr>
        <w:t>S2-</w:t>
      </w:r>
      <w:r w:rsidR="00F0298F">
        <w:rPr>
          <w:rFonts w:ascii="Arial" w:hAnsi="Arial" w:cs="Arial"/>
          <w:b/>
          <w:bCs/>
          <w:color w:val="auto"/>
          <w:sz w:val="24"/>
          <w:szCs w:val="24"/>
        </w:rPr>
        <w:t>186445</w:t>
      </w:r>
    </w:p>
    <w:p w:rsidR="00B2462E" w:rsidRPr="00B2462E" w:rsidRDefault="00B2462E" w:rsidP="00B2462E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</w:t>
      </w:r>
      <w:r w:rsidR="00F0298F" w:rsidRPr="000B242F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F0298F">
        <w:rPr>
          <w:rFonts w:ascii="Arial" w:eastAsia="Arial Unicode MS" w:hAnsi="Arial" w:cs="Arial"/>
          <w:b/>
          <w:bCs/>
          <w:sz w:val="24"/>
        </w:rPr>
        <w:t xml:space="preserve"> </w:t>
      </w:r>
      <w:r w:rsidRPr="00B2462E">
        <w:rPr>
          <w:rFonts w:ascii="Arial" w:eastAsia="Arial Unicode MS" w:hAnsi="Arial" w:cs="Arial"/>
          <w:b/>
          <w:bCs/>
          <w:sz w:val="24"/>
        </w:rPr>
        <w:t>– 6</w:t>
      </w:r>
      <w:r w:rsidR="00F0298F" w:rsidRPr="000B242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F0298F">
        <w:rPr>
          <w:rFonts w:ascii="Arial" w:eastAsia="Arial Unicode MS" w:hAnsi="Arial" w:cs="Arial"/>
          <w:b/>
          <w:bCs/>
          <w:sz w:val="24"/>
        </w:rPr>
        <w:t xml:space="preserve"> </w:t>
      </w:r>
      <w:r w:rsidRPr="00B2462E">
        <w:rPr>
          <w:rFonts w:ascii="Arial" w:eastAsia="Arial Unicode MS" w:hAnsi="Arial" w:cs="Arial"/>
          <w:b/>
          <w:bCs/>
          <w:sz w:val="24"/>
        </w:rPr>
        <w:t>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Pr="00B2462E">
        <w:rPr>
          <w:rFonts w:ascii="Arial" w:eastAsia="Times New Roman" w:hAnsi="Arial" w:cs="Arial"/>
          <w:b/>
          <w:bCs/>
          <w:color w:val="0000FF"/>
        </w:rPr>
        <w:tab/>
      </w:r>
    </w:p>
    <w:p w:rsidR="00B2462E" w:rsidRPr="00B2462E" w:rsidRDefault="00B2462E" w:rsidP="00B2462E">
      <w:pPr>
        <w:keepNext/>
        <w:rPr>
          <w:rFonts w:eastAsia="Times New Roman"/>
        </w:rPr>
      </w:pPr>
    </w:p>
    <w:p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Source:</w:t>
      </w:r>
      <w:r w:rsidRPr="00B2462E">
        <w:rPr>
          <w:rFonts w:ascii="Arial" w:eastAsia="Times New Roman" w:hAnsi="Arial" w:cs="Arial"/>
          <w:b/>
        </w:rPr>
        <w:tab/>
      </w:r>
      <w:r w:rsidR="00FC742D">
        <w:rPr>
          <w:rFonts w:ascii="Arial" w:eastAsia="Times New Roman" w:hAnsi="Arial" w:cs="Arial"/>
          <w:b/>
        </w:rPr>
        <w:t>Orange</w:t>
      </w:r>
    </w:p>
    <w:p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Title:</w:t>
      </w:r>
      <w:r w:rsidRPr="00B2462E">
        <w:rPr>
          <w:rFonts w:ascii="Arial" w:eastAsia="Times New Roman" w:hAnsi="Arial" w:cs="Arial"/>
          <w:b/>
        </w:rPr>
        <w:tab/>
      </w:r>
      <w:r w:rsidR="00F73E1B" w:rsidRPr="007E6C4C">
        <w:rPr>
          <w:rFonts w:ascii="Arial" w:eastAsia="Times New Roman" w:hAnsi="Arial" w:cs="Arial"/>
          <w:b/>
        </w:rPr>
        <w:t>C</w:t>
      </w:r>
      <w:r w:rsidR="00FC742D" w:rsidRPr="007E6C4C">
        <w:rPr>
          <w:rFonts w:ascii="Arial" w:eastAsia="Times New Roman" w:hAnsi="Arial" w:cs="Arial"/>
          <w:b/>
        </w:rPr>
        <w:t xml:space="preserve">larification on the establishment procedure of </w:t>
      </w:r>
      <w:proofErr w:type="spellStart"/>
      <w:r w:rsidR="00F73E1B" w:rsidRPr="007E6C4C">
        <w:rPr>
          <w:rFonts w:ascii="Arial" w:eastAsia="Times New Roman" w:hAnsi="Arial" w:cs="Arial"/>
          <w:b/>
        </w:rPr>
        <w:t>prox</w:t>
      </w:r>
      <w:r w:rsidR="00F0298F">
        <w:rPr>
          <w:rFonts w:ascii="Arial" w:eastAsia="Times New Roman" w:hAnsi="Arial" w:cs="Arial"/>
          <w:b/>
        </w:rPr>
        <w:t>yied</w:t>
      </w:r>
      <w:proofErr w:type="spellEnd"/>
      <w:r w:rsidR="00F73E1B" w:rsidRPr="007E6C4C">
        <w:rPr>
          <w:rFonts w:ascii="Arial" w:eastAsia="Times New Roman" w:hAnsi="Arial" w:cs="Arial"/>
          <w:b/>
        </w:rPr>
        <w:t xml:space="preserve"> MPTCP </w:t>
      </w:r>
      <w:r w:rsidR="00F73E1B">
        <w:rPr>
          <w:rFonts w:ascii="Arial" w:eastAsia="Times New Roman" w:hAnsi="Arial" w:cs="Arial"/>
          <w:b/>
        </w:rPr>
        <w:t>connections</w:t>
      </w:r>
    </w:p>
    <w:p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Document for:</w:t>
      </w:r>
      <w:r w:rsidRPr="00B2462E">
        <w:rPr>
          <w:rFonts w:ascii="Arial" w:eastAsia="Times New Roman" w:hAnsi="Arial" w:cs="Arial"/>
          <w:b/>
        </w:rPr>
        <w:tab/>
      </w:r>
      <w:r w:rsidR="00FC742D">
        <w:rPr>
          <w:rFonts w:ascii="Arial" w:eastAsia="Times New Roman" w:hAnsi="Arial" w:cs="Arial"/>
          <w:b/>
        </w:rPr>
        <w:t>Approval</w:t>
      </w:r>
    </w:p>
    <w:p w:rsidR="00B2462E" w:rsidRPr="00B2462E" w:rsidRDefault="00FC742D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Agenda Item:</w:t>
      </w:r>
      <w:r>
        <w:rPr>
          <w:rFonts w:ascii="Arial" w:eastAsia="Times New Roman" w:hAnsi="Arial" w:cs="Arial"/>
          <w:b/>
        </w:rPr>
        <w:tab/>
        <w:t>6.8</w:t>
      </w:r>
    </w:p>
    <w:p w:rsidR="00B2462E" w:rsidRPr="00B2462E" w:rsidRDefault="00FC742D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 / Release:</w:t>
      </w:r>
      <w:r>
        <w:rPr>
          <w:rFonts w:ascii="Arial" w:eastAsia="Times New Roman" w:hAnsi="Arial" w:cs="Arial"/>
          <w:b/>
        </w:rPr>
        <w:tab/>
        <w:t>ATSSS</w:t>
      </w:r>
      <w:r w:rsidR="00B2462E" w:rsidRPr="00B2462E">
        <w:rPr>
          <w:rFonts w:ascii="Arial" w:eastAsia="Times New Roman" w:hAnsi="Arial" w:cs="Arial"/>
          <w:b/>
        </w:rPr>
        <w:t>/Rel-16</w:t>
      </w:r>
    </w:p>
    <w:p w:rsidR="00B2462E" w:rsidRDefault="00B2462E" w:rsidP="008A14CE">
      <w:pPr>
        <w:jc w:val="both"/>
        <w:rPr>
          <w:rFonts w:ascii="Arial" w:eastAsia="Times New Roman" w:hAnsi="Arial" w:cs="Arial"/>
          <w:i/>
        </w:rPr>
      </w:pPr>
      <w:r w:rsidRPr="00B2462E">
        <w:rPr>
          <w:rFonts w:ascii="Arial" w:eastAsia="Times New Roman" w:hAnsi="Arial" w:cs="Arial"/>
          <w:i/>
        </w:rPr>
        <w:t xml:space="preserve">Abstract of the contribution: </w:t>
      </w:r>
      <w:r w:rsidRPr="00F73E1B">
        <w:rPr>
          <w:rFonts w:ascii="Arial" w:eastAsia="Times New Roman" w:hAnsi="Arial" w:cs="Arial"/>
          <w:i/>
        </w:rPr>
        <w:t>This c</w:t>
      </w:r>
      <w:r w:rsidR="00FC742D" w:rsidRPr="00F73E1B">
        <w:rPr>
          <w:rFonts w:ascii="Arial" w:eastAsia="Times New Roman" w:hAnsi="Arial" w:cs="Arial"/>
          <w:i/>
        </w:rPr>
        <w:t xml:space="preserve">ontribution proposes </w:t>
      </w:r>
      <w:r w:rsidR="00F73E1B">
        <w:rPr>
          <w:rFonts w:ascii="Arial" w:eastAsia="Times New Roman" w:hAnsi="Arial" w:cs="Arial"/>
          <w:i/>
        </w:rPr>
        <w:t xml:space="preserve">a method for establishing </w:t>
      </w:r>
      <w:proofErr w:type="spellStart"/>
      <w:r w:rsidR="00F73E1B">
        <w:rPr>
          <w:rFonts w:ascii="Arial" w:eastAsia="Times New Roman" w:hAnsi="Arial" w:cs="Arial"/>
          <w:i/>
        </w:rPr>
        <w:t>prox</w:t>
      </w:r>
      <w:r w:rsidR="008A14CE">
        <w:rPr>
          <w:rFonts w:ascii="Arial" w:eastAsia="Times New Roman" w:hAnsi="Arial" w:cs="Arial"/>
          <w:i/>
        </w:rPr>
        <w:t>yied</w:t>
      </w:r>
      <w:proofErr w:type="spellEnd"/>
      <w:r w:rsidR="00F73E1B">
        <w:rPr>
          <w:rFonts w:ascii="Arial" w:eastAsia="Times New Roman" w:hAnsi="Arial" w:cs="Arial"/>
          <w:i/>
        </w:rPr>
        <w:t xml:space="preserve"> MPTCP connections without requiring another encapsulation scheme to transport flows between the UE and the MPTCP proxy. </w:t>
      </w:r>
      <w:r w:rsidR="00D9748D">
        <w:rPr>
          <w:rFonts w:ascii="Arial" w:eastAsia="Times New Roman" w:hAnsi="Arial" w:cs="Arial"/>
          <w:i/>
        </w:rPr>
        <w:t>T</w:t>
      </w:r>
      <w:r w:rsidR="00F73E1B">
        <w:rPr>
          <w:rFonts w:ascii="Arial" w:eastAsia="Times New Roman" w:hAnsi="Arial" w:cs="Arial"/>
          <w:i/>
        </w:rPr>
        <w:t xml:space="preserve">he proposed method allows establishing network-assisted MPTCP connections in a 0-RTT manner avoiding therefore penalizing </w:t>
      </w:r>
      <w:proofErr w:type="spellStart"/>
      <w:r w:rsidR="00F73E1B">
        <w:rPr>
          <w:rFonts w:ascii="Arial" w:eastAsia="Times New Roman" w:hAnsi="Arial" w:cs="Arial"/>
          <w:i/>
        </w:rPr>
        <w:t>prox</w:t>
      </w:r>
      <w:r w:rsidR="008A14CE">
        <w:rPr>
          <w:rFonts w:ascii="Arial" w:eastAsia="Times New Roman" w:hAnsi="Arial" w:cs="Arial"/>
          <w:i/>
        </w:rPr>
        <w:t>y</w:t>
      </w:r>
      <w:r w:rsidR="00F73E1B">
        <w:rPr>
          <w:rFonts w:ascii="Arial" w:eastAsia="Times New Roman" w:hAnsi="Arial" w:cs="Arial"/>
          <w:i/>
        </w:rPr>
        <w:t>ied</w:t>
      </w:r>
      <w:proofErr w:type="spellEnd"/>
      <w:r w:rsidR="00F73E1B">
        <w:rPr>
          <w:rFonts w:ascii="Arial" w:eastAsia="Times New Roman" w:hAnsi="Arial" w:cs="Arial"/>
          <w:i/>
        </w:rPr>
        <w:t xml:space="preserve"> MPTCP connections compared to non-</w:t>
      </w:r>
      <w:proofErr w:type="spellStart"/>
      <w:r w:rsidR="00F73E1B">
        <w:rPr>
          <w:rFonts w:ascii="Arial" w:eastAsia="Times New Roman" w:hAnsi="Arial" w:cs="Arial"/>
          <w:i/>
        </w:rPr>
        <w:t>prox</w:t>
      </w:r>
      <w:r w:rsidR="008A14CE">
        <w:rPr>
          <w:rFonts w:ascii="Arial" w:eastAsia="Times New Roman" w:hAnsi="Arial" w:cs="Arial"/>
          <w:i/>
        </w:rPr>
        <w:t>y</w:t>
      </w:r>
      <w:r w:rsidR="00F73E1B">
        <w:rPr>
          <w:rFonts w:ascii="Arial" w:eastAsia="Times New Roman" w:hAnsi="Arial" w:cs="Arial"/>
          <w:i/>
        </w:rPr>
        <w:t>ied</w:t>
      </w:r>
      <w:proofErr w:type="spellEnd"/>
      <w:r w:rsidR="00F73E1B">
        <w:rPr>
          <w:rFonts w:ascii="Arial" w:eastAsia="Times New Roman" w:hAnsi="Arial" w:cs="Arial"/>
          <w:i/>
        </w:rPr>
        <w:t xml:space="preserve"> TCP connections.</w:t>
      </w:r>
    </w:p>
    <w:p w:rsidR="00FC742D" w:rsidRPr="00B2462E" w:rsidRDefault="00FC742D" w:rsidP="00FC742D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Times New Roman" w:hAnsi="Arial" w:cs="Arial"/>
          <w:b/>
          <w:bCs/>
          <w:color w:val="0000FF"/>
        </w:rPr>
        <w:tab/>
      </w:r>
    </w:p>
    <w:p w:rsidR="00B028AA" w:rsidRPr="00B028AA" w:rsidRDefault="00FC742D" w:rsidP="00B2462E">
      <w:pPr>
        <w:rPr>
          <w:rFonts w:ascii="Arial" w:eastAsia="Times New Roman" w:hAnsi="Arial" w:cs="Arial"/>
          <w:sz w:val="36"/>
          <w:szCs w:val="36"/>
        </w:rPr>
      </w:pPr>
      <w:r>
        <w:rPr>
          <w:rFonts w:ascii="Arial" w:eastAsia="Times New Roman" w:hAnsi="Arial" w:cs="Arial"/>
          <w:sz w:val="36"/>
          <w:szCs w:val="36"/>
        </w:rPr>
        <w:t>Introduction</w:t>
      </w:r>
    </w:p>
    <w:bookmarkEnd w:id="0"/>
    <w:p w:rsidR="00903322" w:rsidRDefault="00903322" w:rsidP="000B242F">
      <w:pPr>
        <w:jc w:val="both"/>
        <w:rPr>
          <w:rFonts w:eastAsia="Times New Roman"/>
          <w:lang w:val="en-US"/>
        </w:rPr>
      </w:pPr>
      <w:r w:rsidRPr="00903322">
        <w:rPr>
          <w:rFonts w:eastAsia="Times New Roman"/>
          <w:lang w:val="en-US"/>
        </w:rPr>
        <w:t>Network-Assisted MPTCP deployment models are designed to facilitate</w:t>
      </w:r>
      <w:r>
        <w:rPr>
          <w:rFonts w:eastAsia="Times New Roman"/>
          <w:lang w:val="en-US"/>
        </w:rPr>
        <w:t xml:space="preserve"> </w:t>
      </w:r>
      <w:r w:rsidRPr="00903322">
        <w:rPr>
          <w:rFonts w:eastAsia="Times New Roman"/>
          <w:lang w:val="en-US"/>
        </w:rPr>
        <w:t>the adoption of MPTCP for the establishment of multi-path</w:t>
      </w:r>
      <w:r>
        <w:rPr>
          <w:rFonts w:eastAsia="Times New Roman"/>
          <w:lang w:val="en-US"/>
        </w:rPr>
        <w:t xml:space="preserve"> </w:t>
      </w:r>
      <w:r w:rsidRPr="00903322">
        <w:rPr>
          <w:rFonts w:eastAsia="Times New Roman"/>
          <w:lang w:val="en-US"/>
        </w:rPr>
        <w:t>communications without making any assumption about the support of</w:t>
      </w:r>
      <w:r>
        <w:rPr>
          <w:rFonts w:eastAsia="Times New Roman"/>
          <w:lang w:val="en-US"/>
        </w:rPr>
        <w:t xml:space="preserve"> </w:t>
      </w:r>
      <w:r w:rsidRPr="00903322">
        <w:rPr>
          <w:rFonts w:eastAsia="Times New Roman"/>
          <w:lang w:val="en-US"/>
        </w:rPr>
        <w:t xml:space="preserve">MPTCP capabilities by communicating peers. </w:t>
      </w:r>
    </w:p>
    <w:p w:rsidR="00E752D6" w:rsidRDefault="00903322" w:rsidP="000B242F">
      <w:p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Section </w:t>
      </w:r>
      <w:r w:rsidRPr="00903322">
        <w:rPr>
          <w:rFonts w:eastAsia="Times New Roman"/>
          <w:lang w:val="en-US"/>
        </w:rPr>
        <w:t>6.5</w:t>
      </w:r>
      <w:r>
        <w:rPr>
          <w:rFonts w:eastAsia="Times New Roman"/>
          <w:lang w:val="en-US"/>
        </w:rPr>
        <w:t xml:space="preserve"> of TR</w:t>
      </w:r>
      <w:r w:rsidRPr="00903322">
        <w:rPr>
          <w:rFonts w:eastAsia="Times New Roman"/>
          <w:lang w:val="en-US"/>
        </w:rPr>
        <w:t>23.793</w:t>
      </w:r>
      <w:r>
        <w:rPr>
          <w:rFonts w:eastAsia="Times New Roman"/>
          <w:lang w:val="en-US"/>
        </w:rPr>
        <w:t xml:space="preserve"> defines </w:t>
      </w:r>
      <w:proofErr w:type="gramStart"/>
      <w:r>
        <w:rPr>
          <w:rFonts w:eastAsia="Times New Roman"/>
          <w:lang w:val="en-US"/>
        </w:rPr>
        <w:t>an architecture</w:t>
      </w:r>
      <w:proofErr w:type="gramEnd"/>
      <w:r>
        <w:rPr>
          <w:rFonts w:eastAsia="Times New Roman"/>
          <w:lang w:val="en-US"/>
        </w:rPr>
        <w:t xml:space="preserve"> to </w:t>
      </w:r>
      <w:r w:rsidRPr="00903322">
        <w:rPr>
          <w:rFonts w:eastAsia="Times New Roman"/>
          <w:lang w:val="en-US"/>
        </w:rPr>
        <w:t>take advantage of establishing</w:t>
      </w:r>
      <w:r>
        <w:rPr>
          <w:rFonts w:eastAsia="Times New Roman"/>
          <w:lang w:val="en-US"/>
        </w:rPr>
        <w:t xml:space="preserve"> </w:t>
      </w:r>
      <w:r w:rsidRPr="00903322">
        <w:rPr>
          <w:rFonts w:eastAsia="Times New Roman"/>
          <w:lang w:val="en-US"/>
        </w:rPr>
        <w:t>communications over multiple paths</w:t>
      </w:r>
      <w:r>
        <w:rPr>
          <w:rFonts w:eastAsia="Times New Roman"/>
          <w:lang w:val="en-US"/>
        </w:rPr>
        <w:t xml:space="preserve"> (resource bonding, resiliency, etc.) even if the remote endpoint is not MPTCP-capable. To that aim, an MPTCP proxy is introduced to relay MPTCP connections created by the UE into TCP connections and vice versa. </w:t>
      </w:r>
    </w:p>
    <w:p w:rsidR="00E752D6" w:rsidRDefault="00903322" w:rsidP="000B242F">
      <w:p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The address of the MPTCP proxy is discovered by the UE in step 13 of TR</w:t>
      </w:r>
      <w:r w:rsidRPr="00903322">
        <w:rPr>
          <w:rFonts w:eastAsia="Times New Roman"/>
          <w:lang w:val="en-US"/>
        </w:rPr>
        <w:t>23.793</w:t>
      </w:r>
      <w:r>
        <w:rPr>
          <w:rFonts w:eastAsia="Times New Roman"/>
          <w:lang w:val="en-US"/>
        </w:rPr>
        <w:t xml:space="preserve">, </w:t>
      </w:r>
      <w:r w:rsidRPr="00903322">
        <w:rPr>
          <w:rFonts w:eastAsia="Times New Roman"/>
          <w:lang w:val="en-US"/>
        </w:rPr>
        <w:t>Section 6.5.4.1</w:t>
      </w:r>
      <w:r>
        <w:rPr>
          <w:rFonts w:eastAsia="Times New Roman"/>
          <w:lang w:val="en-US"/>
        </w:rPr>
        <w:t xml:space="preserve">. </w:t>
      </w:r>
      <w:r w:rsidR="00E752D6">
        <w:rPr>
          <w:rFonts w:eastAsia="Times New Roman"/>
          <w:lang w:val="en-US"/>
        </w:rPr>
        <w:t>Nevertheless, TR</w:t>
      </w:r>
      <w:r w:rsidR="00E752D6" w:rsidRPr="00903322">
        <w:rPr>
          <w:rFonts w:eastAsia="Times New Roman"/>
          <w:lang w:val="en-US"/>
        </w:rPr>
        <w:t>23.793</w:t>
      </w:r>
      <w:r w:rsidR="00E752D6">
        <w:rPr>
          <w:rFonts w:eastAsia="Times New Roman"/>
          <w:lang w:val="en-US"/>
        </w:rPr>
        <w:t xml:space="preserve"> does not specify how MPTCP subflows can be established via an MPTCP proxy</w:t>
      </w:r>
      <w:r w:rsidR="003D479B">
        <w:rPr>
          <w:rFonts w:eastAsia="Times New Roman"/>
          <w:lang w:val="en-US"/>
        </w:rPr>
        <w:t xml:space="preserve"> (that is, </w:t>
      </w:r>
      <w:r w:rsidR="00E752D6">
        <w:rPr>
          <w:rFonts w:eastAsia="Times New Roman"/>
          <w:lang w:val="en-US"/>
        </w:rPr>
        <w:t>how the address of the MPTCP proxy is used by the UE</w:t>
      </w:r>
      <w:r w:rsidR="003D479B">
        <w:rPr>
          <w:rFonts w:eastAsia="Times New Roman"/>
          <w:lang w:val="en-US"/>
        </w:rPr>
        <w:t>)</w:t>
      </w:r>
      <w:r w:rsidR="00E752D6">
        <w:rPr>
          <w:rFonts w:eastAsia="Times New Roman"/>
          <w:lang w:val="en-US"/>
        </w:rPr>
        <w:t>. This contribution fills that void.  It does so by proposing the UE and MPTCP proxy to adhere to</w:t>
      </w:r>
      <w:r w:rsidR="003D479B">
        <w:rPr>
          <w:rFonts w:eastAsia="Times New Roman"/>
          <w:lang w:val="en-US"/>
        </w:rPr>
        <w:t xml:space="preserve"> the </w:t>
      </w:r>
      <w:r w:rsidR="003D479B" w:rsidRPr="00E752D6">
        <w:rPr>
          <w:rFonts w:eastAsia="Times New Roman"/>
          <w:lang w:val="en-US"/>
        </w:rPr>
        <w:t>0-RTT proxy</w:t>
      </w:r>
      <w:r w:rsidR="00E752D6">
        <w:rPr>
          <w:rFonts w:eastAsia="Times New Roman"/>
          <w:lang w:val="en-US"/>
        </w:rPr>
        <w:t xml:space="preserve"> </w:t>
      </w:r>
      <w:r w:rsidR="003D479B">
        <w:rPr>
          <w:rFonts w:eastAsia="Times New Roman"/>
          <w:lang w:val="en-US"/>
        </w:rPr>
        <w:t xml:space="preserve">procedure defined in </w:t>
      </w:r>
      <w:r w:rsidR="00E752D6">
        <w:rPr>
          <w:rFonts w:eastAsia="Times New Roman"/>
          <w:lang w:val="en-US"/>
        </w:rPr>
        <w:t>[I-</w:t>
      </w:r>
      <w:proofErr w:type="spellStart"/>
      <w:r w:rsidR="00E752D6">
        <w:rPr>
          <w:rFonts w:eastAsia="Times New Roman"/>
          <w:lang w:val="en-US"/>
        </w:rPr>
        <w:t>D.ietf</w:t>
      </w:r>
      <w:proofErr w:type="spellEnd"/>
      <w:r w:rsidR="00E752D6">
        <w:rPr>
          <w:rFonts w:eastAsia="Times New Roman"/>
          <w:lang w:val="en-US"/>
        </w:rPr>
        <w:t>-</w:t>
      </w:r>
      <w:proofErr w:type="spellStart"/>
      <w:r w:rsidR="00E752D6">
        <w:rPr>
          <w:rFonts w:eastAsia="Times New Roman"/>
          <w:lang w:val="en-US"/>
        </w:rPr>
        <w:t>tcpm-convertes</w:t>
      </w:r>
      <w:proofErr w:type="spellEnd"/>
      <w:r w:rsidR="00E752D6">
        <w:rPr>
          <w:rFonts w:eastAsia="Times New Roman"/>
          <w:lang w:val="en-US"/>
        </w:rPr>
        <w:t xml:space="preserve">]. </w:t>
      </w:r>
    </w:p>
    <w:p w:rsidR="00903322" w:rsidRDefault="003D479B" w:rsidP="000B242F">
      <w:p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</w:t>
      </w:r>
      <w:r w:rsidR="00E752D6">
        <w:rPr>
          <w:rFonts w:eastAsia="Times New Roman"/>
          <w:lang w:val="en-US"/>
        </w:rPr>
        <w:t>n order t</w:t>
      </w:r>
      <w:r w:rsidR="00903322" w:rsidRPr="00903322">
        <w:rPr>
          <w:rFonts w:eastAsia="Times New Roman"/>
          <w:lang w:val="en-US"/>
        </w:rPr>
        <w:t xml:space="preserve">o avoid the burden of encapsulation and additional </w:t>
      </w:r>
      <w:r w:rsidR="00903322">
        <w:rPr>
          <w:rFonts w:eastAsia="Times New Roman"/>
          <w:lang w:val="en-US"/>
        </w:rPr>
        <w:t xml:space="preserve">signaling </w:t>
      </w:r>
      <w:r w:rsidR="00903322" w:rsidRPr="00903322">
        <w:rPr>
          <w:rFonts w:eastAsia="Times New Roman"/>
          <w:lang w:val="en-US"/>
        </w:rPr>
        <w:t xml:space="preserve">between </w:t>
      </w:r>
      <w:r w:rsidR="00903322">
        <w:rPr>
          <w:rFonts w:eastAsia="Times New Roman"/>
          <w:lang w:val="en-US"/>
        </w:rPr>
        <w:t>the UE and the MPTCP proxy</w:t>
      </w:r>
      <w:r w:rsidR="00903322" w:rsidRPr="00903322">
        <w:rPr>
          <w:rFonts w:eastAsia="Times New Roman"/>
          <w:lang w:val="en-US"/>
        </w:rPr>
        <w:t xml:space="preserve">, </w:t>
      </w:r>
      <w:r w:rsidR="00903322">
        <w:rPr>
          <w:rFonts w:eastAsia="Times New Roman"/>
          <w:lang w:val="en-US"/>
        </w:rPr>
        <w:t>[I-</w:t>
      </w:r>
      <w:proofErr w:type="spellStart"/>
      <w:r w:rsidR="00903322">
        <w:rPr>
          <w:rFonts w:eastAsia="Times New Roman"/>
          <w:lang w:val="en-US"/>
        </w:rPr>
        <w:t>D.ietf</w:t>
      </w:r>
      <w:proofErr w:type="spellEnd"/>
      <w:r w:rsidR="00903322">
        <w:rPr>
          <w:rFonts w:eastAsia="Times New Roman"/>
          <w:lang w:val="en-US"/>
        </w:rPr>
        <w:t>-</w:t>
      </w:r>
      <w:proofErr w:type="spellStart"/>
      <w:r w:rsidR="00903322">
        <w:rPr>
          <w:rFonts w:eastAsia="Times New Roman"/>
          <w:lang w:val="en-US"/>
        </w:rPr>
        <w:t>tcpm-convertes</w:t>
      </w:r>
      <w:proofErr w:type="spellEnd"/>
      <w:r w:rsidR="00903322">
        <w:rPr>
          <w:rFonts w:eastAsia="Times New Roman"/>
          <w:lang w:val="en-US"/>
        </w:rPr>
        <w:t>]</w:t>
      </w:r>
      <w:r w:rsidR="00903322" w:rsidRPr="00903322">
        <w:rPr>
          <w:rFonts w:eastAsia="Times New Roman"/>
          <w:lang w:val="en-US"/>
        </w:rPr>
        <w:t xml:space="preserve"> </w:t>
      </w:r>
      <w:r w:rsidR="00E752D6">
        <w:rPr>
          <w:rFonts w:eastAsia="Times New Roman"/>
          <w:lang w:val="en-US"/>
        </w:rPr>
        <w:t xml:space="preserve">specifies </w:t>
      </w:r>
      <w:r w:rsidR="00903322" w:rsidRPr="00903322">
        <w:rPr>
          <w:rFonts w:eastAsia="Times New Roman"/>
          <w:lang w:val="en-US"/>
        </w:rPr>
        <w:t>how a plain transport mode is</w:t>
      </w:r>
      <w:r w:rsidR="00903322">
        <w:rPr>
          <w:rFonts w:eastAsia="Times New Roman"/>
          <w:lang w:val="en-US"/>
        </w:rPr>
        <w:t xml:space="preserve"> </w:t>
      </w:r>
      <w:r w:rsidR="00903322" w:rsidRPr="00903322">
        <w:rPr>
          <w:rFonts w:eastAsia="Times New Roman"/>
          <w:lang w:val="en-US"/>
        </w:rPr>
        <w:t>enabled, so that packets are exchanged between a</w:t>
      </w:r>
      <w:r w:rsidR="00E752D6">
        <w:rPr>
          <w:rFonts w:eastAsia="Times New Roman"/>
          <w:lang w:val="en-US"/>
        </w:rPr>
        <w:t>n UE</w:t>
      </w:r>
      <w:r w:rsidR="00903322" w:rsidRPr="00903322">
        <w:rPr>
          <w:rFonts w:eastAsia="Times New Roman"/>
          <w:lang w:val="en-US"/>
        </w:rPr>
        <w:t xml:space="preserve"> and its upstream </w:t>
      </w:r>
      <w:r w:rsidR="00903322">
        <w:rPr>
          <w:rFonts w:eastAsia="Times New Roman"/>
          <w:lang w:val="en-US"/>
        </w:rPr>
        <w:t>MPTCP proxy</w:t>
      </w:r>
      <w:r w:rsidR="00903322" w:rsidRPr="00903322">
        <w:rPr>
          <w:rFonts w:eastAsia="Times New Roman"/>
          <w:lang w:val="en-US"/>
        </w:rPr>
        <w:t xml:space="preserve"> without requiring the activation of any </w:t>
      </w:r>
      <w:r w:rsidR="00C27A59">
        <w:rPr>
          <w:rFonts w:eastAsia="Times New Roman"/>
          <w:lang w:val="en-US"/>
        </w:rPr>
        <w:t xml:space="preserve">additional </w:t>
      </w:r>
      <w:r w:rsidR="00903322" w:rsidRPr="00903322">
        <w:rPr>
          <w:rFonts w:eastAsia="Times New Roman"/>
          <w:lang w:val="en-US"/>
        </w:rPr>
        <w:t>encapsulation</w:t>
      </w:r>
      <w:r w:rsidR="00903322">
        <w:rPr>
          <w:rFonts w:eastAsia="Times New Roman"/>
          <w:lang w:val="en-US"/>
        </w:rPr>
        <w:t xml:space="preserve"> </w:t>
      </w:r>
      <w:r w:rsidR="00903322" w:rsidRPr="00903322">
        <w:rPr>
          <w:rFonts w:eastAsia="Times New Roman"/>
          <w:lang w:val="en-US"/>
        </w:rPr>
        <w:t xml:space="preserve">scheme </w:t>
      </w:r>
      <w:r w:rsidR="00E752D6">
        <w:rPr>
          <w:rFonts w:eastAsia="Times New Roman"/>
          <w:lang w:val="en-US"/>
        </w:rPr>
        <w:t xml:space="preserve">to transport MPTCP flows </w:t>
      </w:r>
      <w:r w:rsidR="00903322" w:rsidRPr="00903322">
        <w:rPr>
          <w:rFonts w:eastAsia="Times New Roman"/>
          <w:lang w:val="en-US"/>
        </w:rPr>
        <w:t xml:space="preserve">(e.g., IP-in-IP [RFC2473], GRE [RFC1701]). </w:t>
      </w:r>
      <w:r w:rsidR="00E752D6">
        <w:rPr>
          <w:rFonts w:eastAsia="Times New Roman"/>
          <w:lang w:val="en-US"/>
        </w:rPr>
        <w:t>A</w:t>
      </w:r>
      <w:r w:rsidR="00903322" w:rsidRPr="00903322">
        <w:rPr>
          <w:rFonts w:eastAsia="Times New Roman"/>
          <w:lang w:val="en-US"/>
        </w:rPr>
        <w:t>lso</w:t>
      </w:r>
      <w:r w:rsidR="00E752D6">
        <w:rPr>
          <w:rFonts w:eastAsia="Times New Roman"/>
          <w:lang w:val="en-US"/>
        </w:rPr>
        <w:t>, the approach in [I-</w:t>
      </w:r>
      <w:proofErr w:type="spellStart"/>
      <w:r w:rsidR="00E752D6">
        <w:rPr>
          <w:rFonts w:eastAsia="Times New Roman"/>
          <w:lang w:val="en-US"/>
        </w:rPr>
        <w:t>D.ietf</w:t>
      </w:r>
      <w:proofErr w:type="spellEnd"/>
      <w:r w:rsidR="00E752D6">
        <w:rPr>
          <w:rFonts w:eastAsia="Times New Roman"/>
          <w:lang w:val="en-US"/>
        </w:rPr>
        <w:t>-</w:t>
      </w:r>
      <w:proofErr w:type="spellStart"/>
      <w:r w:rsidR="00E752D6">
        <w:rPr>
          <w:rFonts w:eastAsia="Times New Roman"/>
          <w:lang w:val="en-US"/>
        </w:rPr>
        <w:t>tcpm-convertes</w:t>
      </w:r>
      <w:proofErr w:type="spellEnd"/>
      <w:r w:rsidR="00E752D6">
        <w:rPr>
          <w:rFonts w:eastAsia="Times New Roman"/>
          <w:lang w:val="en-US"/>
        </w:rPr>
        <w:t>]</w:t>
      </w:r>
      <w:r w:rsidR="00E752D6" w:rsidRPr="00903322">
        <w:rPr>
          <w:rFonts w:eastAsia="Times New Roman"/>
          <w:lang w:val="en-US"/>
        </w:rPr>
        <w:t xml:space="preserve"> </w:t>
      </w:r>
      <w:r w:rsidR="00903322" w:rsidRPr="00903322">
        <w:rPr>
          <w:rFonts w:eastAsia="Times New Roman"/>
          <w:lang w:val="en-US"/>
        </w:rPr>
        <w:t xml:space="preserve">avoids the need for out-of-band </w:t>
      </w:r>
      <w:r w:rsidR="00903322">
        <w:rPr>
          <w:rFonts w:eastAsia="Times New Roman"/>
          <w:lang w:val="en-US"/>
        </w:rPr>
        <w:t xml:space="preserve">signaling. </w:t>
      </w:r>
      <w:r w:rsidR="00E752D6">
        <w:rPr>
          <w:rFonts w:eastAsia="Times New Roman"/>
          <w:lang w:val="en-US"/>
        </w:rPr>
        <w:t>For example, if SOCKS is used between the UE and the MPTCP proxy,</w:t>
      </w:r>
      <w:r w:rsidR="00E752D6" w:rsidRPr="00E752D6">
        <w:rPr>
          <w:rFonts w:eastAsia="Times New Roman"/>
          <w:lang w:val="en-US"/>
        </w:rPr>
        <w:t xml:space="preserve"> up to 6 SOCKS messages may have</w:t>
      </w:r>
      <w:r w:rsidR="00E752D6">
        <w:rPr>
          <w:rFonts w:eastAsia="Times New Roman"/>
          <w:lang w:val="en-US"/>
        </w:rPr>
        <w:t xml:space="preserve"> </w:t>
      </w:r>
      <w:r w:rsidR="00E752D6" w:rsidRPr="00E752D6">
        <w:rPr>
          <w:rFonts w:eastAsia="Times New Roman"/>
          <w:lang w:val="en-US"/>
        </w:rPr>
        <w:t xml:space="preserve">to be exchanged between </w:t>
      </w:r>
      <w:r w:rsidR="00E752D6">
        <w:rPr>
          <w:rFonts w:eastAsia="Times New Roman"/>
          <w:lang w:val="en-US"/>
        </w:rPr>
        <w:t xml:space="preserve">the UE and the MPTCP proxy </w:t>
      </w:r>
      <w:r w:rsidR="00E752D6" w:rsidRPr="00E752D6">
        <w:rPr>
          <w:rFonts w:eastAsia="Times New Roman"/>
          <w:lang w:val="en-US"/>
        </w:rPr>
        <w:t>before actual payload data to be</w:t>
      </w:r>
      <w:r w:rsidR="00E752D6">
        <w:rPr>
          <w:rFonts w:eastAsia="Times New Roman"/>
          <w:lang w:val="en-US"/>
        </w:rPr>
        <w:t xml:space="preserve"> </w:t>
      </w:r>
      <w:r w:rsidR="00E752D6" w:rsidRPr="00E752D6">
        <w:rPr>
          <w:rFonts w:eastAsia="Times New Roman"/>
          <w:lang w:val="en-US"/>
        </w:rPr>
        <w:t>transferred, thereby yielding several tens of milliseconds of extra</w:t>
      </w:r>
      <w:r w:rsidR="00E752D6">
        <w:rPr>
          <w:rFonts w:eastAsia="Times New Roman"/>
          <w:lang w:val="en-US"/>
        </w:rPr>
        <w:t xml:space="preserve"> </w:t>
      </w:r>
      <w:r w:rsidR="00E752D6" w:rsidRPr="00E752D6">
        <w:rPr>
          <w:rFonts w:eastAsia="Times New Roman"/>
          <w:lang w:val="en-US"/>
        </w:rPr>
        <w:t>delay before the connection is established</w:t>
      </w:r>
      <w:r w:rsidR="00E752D6">
        <w:rPr>
          <w:rFonts w:eastAsia="Times New Roman"/>
          <w:lang w:val="en-US"/>
        </w:rPr>
        <w:t xml:space="preserve">. Such extra delay is not acceptable. </w:t>
      </w:r>
    </w:p>
    <w:p w:rsidR="00FC742D" w:rsidRPr="00B2462E" w:rsidRDefault="00E752D6" w:rsidP="000B242F">
      <w:pPr>
        <w:jc w:val="both"/>
        <w:rPr>
          <w:rFonts w:ascii="Arial" w:eastAsia="Times New Roman" w:hAnsi="Arial" w:cs="Arial"/>
          <w:b/>
          <w:bCs/>
          <w:sz w:val="24"/>
        </w:rPr>
      </w:pPr>
      <w:r>
        <w:rPr>
          <w:rFonts w:eastAsia="Times New Roman"/>
          <w:lang w:val="en-US"/>
        </w:rPr>
        <w:t>[I-</w:t>
      </w:r>
      <w:proofErr w:type="spellStart"/>
      <w:r>
        <w:rPr>
          <w:rFonts w:eastAsia="Times New Roman"/>
          <w:lang w:val="en-US"/>
        </w:rPr>
        <w:t>D.ietf</w:t>
      </w:r>
      <w:proofErr w:type="spellEnd"/>
      <w:r>
        <w:rPr>
          <w:rFonts w:eastAsia="Times New Roman"/>
          <w:lang w:val="en-US"/>
        </w:rPr>
        <w:t>-</w:t>
      </w:r>
      <w:proofErr w:type="spellStart"/>
      <w:r>
        <w:rPr>
          <w:rFonts w:eastAsia="Times New Roman"/>
          <w:lang w:val="en-US"/>
        </w:rPr>
        <w:t>tcpm-convertes</w:t>
      </w:r>
      <w:proofErr w:type="spellEnd"/>
      <w:r>
        <w:rPr>
          <w:rFonts w:eastAsia="Times New Roman"/>
          <w:lang w:val="en-US"/>
        </w:rPr>
        <w:t>]</w:t>
      </w:r>
      <w:r w:rsidRPr="00903322">
        <w:rPr>
          <w:rFonts w:eastAsia="Times New Roman"/>
          <w:lang w:val="en-US"/>
        </w:rPr>
        <w:t xml:space="preserve"> </w:t>
      </w:r>
      <w:r w:rsidR="003D479B">
        <w:rPr>
          <w:rFonts w:eastAsia="Times New Roman"/>
          <w:lang w:val="en-US"/>
        </w:rPr>
        <w:t>can be used to a</w:t>
      </w:r>
      <w:r w:rsidRPr="00E752D6">
        <w:rPr>
          <w:rFonts w:eastAsia="Times New Roman"/>
          <w:lang w:val="en-US"/>
        </w:rPr>
        <w:t>ssist MPTCP connections even if endpoints are MPTCP-capable.</w:t>
      </w:r>
      <w:r w:rsidR="003D479B">
        <w:rPr>
          <w:rFonts w:eastAsia="Times New Roman"/>
          <w:lang w:val="en-US"/>
        </w:rPr>
        <w:t xml:space="preserve"> Furthermore, it a</w:t>
      </w:r>
      <w:r w:rsidRPr="00E752D6">
        <w:rPr>
          <w:rFonts w:eastAsia="Times New Roman"/>
          <w:lang w:val="en-US"/>
        </w:rPr>
        <w:t>ccommodates various deployment contexts, such as those that require the preservation of the source IP address and others characterized by an address sharing design. The solution is compatible with IPv4/IPv6</w:t>
      </w:r>
      <w:r w:rsidR="003D479B">
        <w:rPr>
          <w:rFonts w:eastAsia="Times New Roman"/>
          <w:lang w:val="en-US"/>
        </w:rPr>
        <w:t>.</w:t>
      </w:r>
      <w:r w:rsidR="00FC742D" w:rsidRPr="00B2462E">
        <w:rPr>
          <w:rFonts w:ascii="Arial" w:eastAsia="Times New Roman" w:hAnsi="Arial" w:cs="Arial"/>
          <w:b/>
          <w:bCs/>
          <w:color w:val="0000FF"/>
        </w:rPr>
        <w:tab/>
      </w:r>
    </w:p>
    <w:p w:rsidR="00B028AA" w:rsidRDefault="00B028AA" w:rsidP="00B028AA">
      <w:pPr>
        <w:rPr>
          <w:rFonts w:eastAsia="Times New Roman"/>
        </w:rPr>
      </w:pPr>
    </w:p>
    <w:p w:rsidR="007E6C4C" w:rsidRDefault="007E6C4C" w:rsidP="007E6C4C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************************************First Change**********************************</w:t>
      </w:r>
    </w:p>
    <w:p w:rsidR="00866CD1" w:rsidRPr="00866CD1" w:rsidRDefault="00866CD1" w:rsidP="00866CD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Times New Roman" w:hAnsi="Arial"/>
          <w:color w:val="auto"/>
          <w:sz w:val="36"/>
          <w:lang w:eastAsia="en-US"/>
        </w:rPr>
      </w:pPr>
      <w:bookmarkStart w:id="1" w:name="_Toc512869253"/>
      <w:r w:rsidRPr="00866CD1">
        <w:rPr>
          <w:rFonts w:ascii="Arial" w:eastAsia="Times New Roman" w:hAnsi="Arial"/>
          <w:color w:val="auto"/>
          <w:sz w:val="36"/>
          <w:lang w:eastAsia="en-US"/>
        </w:rPr>
        <w:t>2</w:t>
      </w:r>
      <w:r w:rsidRPr="00866CD1">
        <w:rPr>
          <w:rFonts w:ascii="Arial" w:eastAsia="Times New Roman" w:hAnsi="Arial"/>
          <w:color w:val="auto"/>
          <w:sz w:val="36"/>
          <w:lang w:eastAsia="en-US"/>
        </w:rPr>
        <w:tab/>
        <w:t>References</w:t>
      </w:r>
    </w:p>
    <w:bookmarkEnd w:id="1"/>
    <w:p w:rsidR="000B242F" w:rsidRPr="00235394" w:rsidRDefault="000B242F" w:rsidP="000B242F">
      <w:r w:rsidRPr="00235394">
        <w:t>The following documents contain provisions which, through reference in this text, constitute provisions of the present document.</w:t>
      </w:r>
    </w:p>
    <w:p w:rsidR="000B242F" w:rsidRPr="00235394" w:rsidRDefault="000B242F" w:rsidP="000B242F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0B242F" w:rsidRPr="00235394" w:rsidRDefault="000B242F" w:rsidP="000B242F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0B242F" w:rsidRPr="00235394" w:rsidRDefault="000B242F" w:rsidP="000B242F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0B242F" w:rsidRPr="00235394" w:rsidRDefault="000B242F" w:rsidP="000B242F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 xml:space="preserve">21.905: </w:t>
      </w:r>
      <w:r>
        <w:t>"</w:t>
      </w:r>
      <w:r w:rsidRPr="00235394">
        <w:t>Vocabulary for 3GPP Specifications</w:t>
      </w:r>
      <w:r>
        <w:t>"</w:t>
      </w:r>
      <w:r w:rsidRPr="00235394">
        <w:t>.</w:t>
      </w:r>
    </w:p>
    <w:p w:rsidR="000B242F" w:rsidRDefault="000B242F" w:rsidP="000B242F">
      <w:pPr>
        <w:pStyle w:val="EX"/>
      </w:pPr>
      <w:r>
        <w:t>[2]</w:t>
      </w:r>
      <w:r>
        <w:tab/>
        <w:t>3GPP TS 23.402: "Architecture enhancements for non-3GPP accesses".</w:t>
      </w:r>
    </w:p>
    <w:p w:rsidR="000B242F" w:rsidRDefault="000B242F" w:rsidP="000B242F">
      <w:pPr>
        <w:pStyle w:val="EX"/>
      </w:pPr>
      <w:r>
        <w:t>[3]</w:t>
      </w:r>
      <w:r>
        <w:tab/>
        <w:t>IEEE </w:t>
      </w:r>
      <w:proofErr w:type="spellStart"/>
      <w:r>
        <w:t>Std</w:t>
      </w:r>
      <w:proofErr w:type="spellEnd"/>
      <w: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0B242F" w:rsidRDefault="000B242F" w:rsidP="000B242F">
      <w:pPr>
        <w:pStyle w:val="EX"/>
      </w:pPr>
      <w:r>
        <w:t>[4]</w:t>
      </w:r>
      <w:r>
        <w:tab/>
        <w:t>3GPP TS 23.139: "3GPP system - fixed broadband access network interworking".</w:t>
      </w:r>
    </w:p>
    <w:p w:rsidR="000B242F" w:rsidRDefault="000B242F" w:rsidP="000B242F">
      <w:pPr>
        <w:pStyle w:val="EX"/>
      </w:pPr>
      <w:r w:rsidRPr="00FF1309">
        <w:t>[</w:t>
      </w:r>
      <w:r>
        <w:rPr>
          <w:noProof/>
        </w:rPr>
        <w:t>5</w:t>
      </w:r>
      <w:r w:rsidRPr="00FF1309">
        <w:t>]</w:t>
      </w:r>
      <w:r w:rsidRPr="00FF1309">
        <w:tab/>
        <w:t>3GPP</w:t>
      </w:r>
      <w:r>
        <w:t> </w:t>
      </w:r>
      <w:r w:rsidRPr="00FF1309">
        <w:t>TS</w:t>
      </w:r>
      <w:r>
        <w:t> </w:t>
      </w:r>
      <w:r w:rsidRPr="00FF1309">
        <w:t xml:space="preserve">23.501: </w:t>
      </w:r>
      <w:r>
        <w:t>"</w:t>
      </w:r>
      <w:r w:rsidRPr="00FF1309">
        <w:t>System Architecture for the 5G System; Stage</w:t>
      </w:r>
      <w:r>
        <w:t xml:space="preserve"> </w:t>
      </w:r>
      <w:r w:rsidRPr="00FF1309">
        <w:t>2</w:t>
      </w:r>
      <w:r>
        <w:t>"</w:t>
      </w:r>
      <w:r w:rsidRPr="00FF1309">
        <w:t>.</w:t>
      </w:r>
    </w:p>
    <w:p w:rsidR="000B242F" w:rsidRDefault="000B242F" w:rsidP="000B242F">
      <w:pPr>
        <w:pStyle w:val="EX"/>
        <w:rPr>
          <w:lang w:val="en-US"/>
        </w:rPr>
      </w:pPr>
      <w:r w:rsidRPr="00FF1309">
        <w:t>[</w:t>
      </w:r>
      <w:r>
        <w:rPr>
          <w:noProof/>
        </w:rPr>
        <w:t>6</w:t>
      </w:r>
      <w:r w:rsidRPr="00FF1309">
        <w:t>]</w:t>
      </w:r>
      <w:r w:rsidRPr="00FF1309">
        <w:tab/>
        <w:t>3GPP</w:t>
      </w:r>
      <w:r>
        <w:t> </w:t>
      </w:r>
      <w:r w:rsidRPr="00FF1309">
        <w:t>TS</w:t>
      </w:r>
      <w:r>
        <w:t> </w:t>
      </w:r>
      <w:r w:rsidRPr="00FF1309">
        <w:t>23.50</w:t>
      </w:r>
      <w:r>
        <w:t>2</w:t>
      </w:r>
      <w:r w:rsidRPr="00FF1309">
        <w:t xml:space="preserve">: </w:t>
      </w:r>
      <w:r>
        <w:t>"</w:t>
      </w:r>
      <w:r>
        <w:rPr>
          <w:lang w:val="en-US"/>
        </w:rPr>
        <w:t>Procedures</w:t>
      </w:r>
      <w:r w:rsidRPr="00FF1309">
        <w:t xml:space="preserve"> for the 5G System; Stage</w:t>
      </w:r>
      <w:r>
        <w:t xml:space="preserve"> </w:t>
      </w:r>
      <w:r>
        <w:rPr>
          <w:lang w:val="en-US"/>
        </w:rPr>
        <w:t>2</w:t>
      </w:r>
      <w:r>
        <w:t>"</w:t>
      </w:r>
      <w:r w:rsidRPr="00FF1309">
        <w:t>.</w:t>
      </w:r>
    </w:p>
    <w:p w:rsidR="000B242F" w:rsidRDefault="000B242F" w:rsidP="000B242F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 w:rsidRPr="00910E68">
        <w:t>3GPP</w:t>
      </w:r>
      <w:r>
        <w:t> </w:t>
      </w:r>
      <w:r w:rsidRPr="00910E68">
        <w:t>TS</w:t>
      </w:r>
      <w:r>
        <w:t> </w:t>
      </w:r>
      <w:r w:rsidRPr="00910E68">
        <w:t xml:space="preserve">23.503: </w:t>
      </w:r>
      <w:r>
        <w:t>"</w:t>
      </w:r>
      <w:r w:rsidRPr="00910E68">
        <w:t>Policy and Charging Control Framework for the 5G System</w:t>
      </w:r>
      <w:r>
        <w:rPr>
          <w:lang w:val="en-US"/>
        </w:rPr>
        <w:t>; Stage 2</w:t>
      </w:r>
      <w:r>
        <w:t>"</w:t>
      </w:r>
      <w:r w:rsidRPr="00910E68">
        <w:t>.</w:t>
      </w:r>
    </w:p>
    <w:p w:rsidR="000B242F" w:rsidRPr="00F44C14" w:rsidRDefault="000B242F" w:rsidP="000B242F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 w:rsidRPr="008B532F">
        <w:rPr>
          <w:lang w:val="en-US"/>
        </w:rPr>
        <w:t>draft-ietf-mptcp-rfc6824bis</w:t>
      </w:r>
      <w:r>
        <w:rPr>
          <w:lang w:val="en-US"/>
        </w:rPr>
        <w:t>-10: "TCP Extensions for Multipath Operation with Multiple Addresses".</w:t>
      </w:r>
    </w:p>
    <w:p w:rsidR="00150823" w:rsidRPr="00706B70" w:rsidRDefault="00150823" w:rsidP="00150823">
      <w:pPr>
        <w:pStyle w:val="EX"/>
        <w:rPr>
          <w:ins w:id="2" w:author="BOUCADAIR Mohamed IMT/OLN" w:date="2018-06-22T14:09:00Z"/>
          <w:rFonts w:ascii="Arial" w:hAnsi="Arial"/>
          <w:color w:val="FF0000"/>
          <w:sz w:val="28"/>
          <w:lang w:val="en-US"/>
        </w:rPr>
      </w:pPr>
      <w:ins w:id="3" w:author="BOUCADAIR Mohamed IMT/OLN" w:date="2018-06-22T14:09:00Z">
        <w:r>
          <w:rPr>
            <w:lang w:val="en-US"/>
          </w:rPr>
          <w:t>[9]</w:t>
        </w:r>
        <w:r>
          <w:rPr>
            <w:lang w:val="en-US"/>
          </w:rPr>
          <w:tab/>
          <w:t>draft</w:t>
        </w:r>
      </w:ins>
      <w:ins w:id="4" w:author="BOUCADAIR Mohamed IMT/OLN" w:date="2018-06-25T07:26:00Z">
        <w:r w:rsidR="00FB26EF">
          <w:rPr>
            <w:lang w:val="en-US"/>
          </w:rPr>
          <w:t>-</w:t>
        </w:r>
      </w:ins>
      <w:ins w:id="5" w:author="BOUCADAIR Mohamed IMT/OLN" w:date="2018-06-22T14:09:00Z">
        <w:r w:rsidRPr="00150823">
          <w:rPr>
            <w:lang w:val="en-US"/>
          </w:rPr>
          <w:t>ietf-tcpm-converters</w:t>
        </w:r>
      </w:ins>
      <w:ins w:id="6" w:author="BOUCADAIR Mohamed IMT/OLN" w:date="2018-06-25T07:29:00Z">
        <w:r w:rsidR="00DB7957">
          <w:rPr>
            <w:lang w:val="en-US"/>
          </w:rPr>
          <w:t>-01</w:t>
        </w:r>
      </w:ins>
      <w:ins w:id="7" w:author="BOUCADAIR Mohamed IMT/OLN" w:date="2018-06-22T14:09:00Z">
        <w:r>
          <w:rPr>
            <w:lang w:val="en-US"/>
          </w:rPr>
          <w:t>: "</w:t>
        </w:r>
        <w:r w:rsidRPr="00150823">
          <w:rPr>
            <w:lang w:val="en-US"/>
          </w:rPr>
          <w:t>0-RTT TCP Convert Protocol</w:t>
        </w:r>
        <w:r>
          <w:rPr>
            <w:lang w:val="en-US"/>
          </w:rPr>
          <w:t>".</w:t>
        </w:r>
      </w:ins>
    </w:p>
    <w:p w:rsidR="007E6C4C" w:rsidRPr="00406F81" w:rsidRDefault="007E6C4C" w:rsidP="007E6C4C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************************************End Change**********************************</w:t>
      </w:r>
    </w:p>
    <w:p w:rsidR="007E6C4C" w:rsidRDefault="007E6C4C" w:rsidP="00B028AA">
      <w:pPr>
        <w:rPr>
          <w:rFonts w:eastAsia="Times New Roman"/>
        </w:rPr>
      </w:pPr>
    </w:p>
    <w:p w:rsidR="00150823" w:rsidRDefault="00406F81" w:rsidP="00150823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</w:t>
      </w:r>
      <w:r w:rsidR="007E6C4C">
        <w:rPr>
          <w:rFonts w:ascii="Arial" w:hAnsi="Arial"/>
          <w:color w:val="FF0000"/>
          <w:sz w:val="28"/>
        </w:rPr>
        <w:t xml:space="preserve">Second </w:t>
      </w:r>
      <w:r w:rsidRPr="00406F81">
        <w:rPr>
          <w:rFonts w:ascii="Arial" w:hAnsi="Arial"/>
          <w:color w:val="FF0000"/>
          <w:sz w:val="28"/>
        </w:rPr>
        <w:t>Change**********************************</w:t>
      </w:r>
    </w:p>
    <w:p w:rsidR="00B0031C" w:rsidRPr="0095513E" w:rsidRDefault="00B0031C" w:rsidP="00866CD1">
      <w:pPr>
        <w:pStyle w:val="Titre4"/>
      </w:pPr>
      <w:r w:rsidRPr="0095513E">
        <w:t>6.5.4.1</w:t>
      </w:r>
      <w:r w:rsidRPr="0095513E">
        <w:tab/>
        <w:t>MPTCP PDU session establishment procedure</w:t>
      </w:r>
    </w:p>
    <w:bookmarkStart w:id="8" w:name="_MON_1575551957"/>
    <w:bookmarkEnd w:id="8"/>
    <w:p w:rsidR="00B0031C" w:rsidRDefault="00924203" w:rsidP="00B0031C">
      <w:pPr>
        <w:pStyle w:val="TH"/>
      </w:pPr>
      <w:r w:rsidRPr="00050CA8">
        <w:rPr>
          <w:noProof/>
        </w:rPr>
        <w:object w:dxaOrig="9340" w:dyaOrig="15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95pt;height:543.75pt" o:ole="">
            <v:imagedata r:id="rId8" o:title=""/>
          </v:shape>
          <o:OLEObject Type="Embed" ProgID="Word.Picture.8" ShapeID="_x0000_i1025" DrawAspect="Content" ObjectID="_1591525028" r:id="rId9"/>
        </w:object>
      </w:r>
    </w:p>
    <w:p w:rsidR="00B0031C" w:rsidRPr="00050CA8" w:rsidRDefault="00B0031C" w:rsidP="00B0031C">
      <w:pPr>
        <w:pStyle w:val="TF"/>
      </w:pPr>
      <w:r w:rsidRPr="00050CA8">
        <w:t xml:space="preserve">Figure </w:t>
      </w:r>
      <w:r>
        <w:t>6.</w:t>
      </w:r>
      <w:r>
        <w:rPr>
          <w:lang w:val="en-US"/>
        </w:rPr>
        <w:t>5</w:t>
      </w:r>
      <w:r>
        <w:t>.4-1</w:t>
      </w:r>
      <w:r w:rsidRPr="00050CA8">
        <w:t xml:space="preserve">-1: UE-requested </w:t>
      </w:r>
      <w:r>
        <w:t xml:space="preserve">MPTCP </w:t>
      </w:r>
      <w:r w:rsidRPr="00050CA8">
        <w:t>PDU Session Establishment for non-roaming and roaming with local breakout</w:t>
      </w:r>
    </w:p>
    <w:p w:rsidR="00B0031C" w:rsidRPr="001E5559" w:rsidRDefault="00B0031C" w:rsidP="00B0031C">
      <w:pPr>
        <w:pStyle w:val="EditorsNote"/>
      </w:pPr>
      <w:r>
        <w:t>Editor</w:t>
      </w:r>
      <w:r>
        <w:rPr>
          <w:lang w:val="en-GB"/>
        </w:rPr>
        <w:t>'s</w:t>
      </w:r>
      <w:r>
        <w:t xml:space="preserve"> note:</w:t>
      </w:r>
      <w:r>
        <w:rPr>
          <w:lang w:val="en-GB"/>
        </w:rPr>
        <w:tab/>
      </w:r>
      <w:r w:rsidRPr="00590373">
        <w:t xml:space="preserve">It is FFS whether </w:t>
      </w:r>
      <w:r>
        <w:t xml:space="preserve">instead of the above PDU session setup procedure </w:t>
      </w:r>
      <w:r w:rsidRPr="001E5559">
        <w:t>the UE c</w:t>
      </w:r>
      <w:r>
        <w:t>ould</w:t>
      </w:r>
      <w:r w:rsidRPr="001E5559">
        <w:t xml:space="preserve"> setup two independent PDU sessions for MPTCP procedures.</w:t>
      </w:r>
      <w:r>
        <w:t xml:space="preserve"> In this case it is also FFS how the UE receives the address of the MPTCP proxy.</w:t>
      </w:r>
    </w:p>
    <w:p w:rsidR="00B0031C" w:rsidRDefault="00B0031C" w:rsidP="00B0031C">
      <w:pPr>
        <w:pStyle w:val="B1"/>
      </w:pPr>
      <w:r w:rsidRPr="00050CA8">
        <w:t>1.</w:t>
      </w:r>
      <w:r w:rsidRPr="00050CA8">
        <w:tab/>
      </w:r>
      <w:r>
        <w:rPr>
          <w:lang w:eastAsia="zh-CN"/>
        </w:rPr>
        <w:t xml:space="preserve">The UE initiates the "UE Requested PDU Session Establishment" procedure as specified in TS 23.502 [6] clause 4.3.2.2.1 on 3GPP access with an additional preference to establish an </w:t>
      </w:r>
      <w:r>
        <w:t xml:space="preserve">MPTCP </w:t>
      </w:r>
      <w:r w:rsidRPr="00050CA8">
        <w:t>PDU Session</w:t>
      </w:r>
      <w:r>
        <w:t xml:space="preserve">. The UE can also first initiate the </w:t>
      </w:r>
      <w:r>
        <w:rPr>
          <w:lang w:eastAsia="zh-CN"/>
        </w:rPr>
        <w:t>PDU Session Establishment procedure on untrusted non-3GPP access.</w:t>
      </w:r>
    </w:p>
    <w:p w:rsidR="00B0031C" w:rsidRPr="00050CA8" w:rsidRDefault="00B0031C" w:rsidP="00B0031C">
      <w:pPr>
        <w:pStyle w:val="B1"/>
      </w:pPr>
      <w:r w:rsidRPr="00050CA8">
        <w:t>2</w:t>
      </w:r>
      <w:r>
        <w:t>.</w:t>
      </w:r>
      <w:r w:rsidRPr="00050CA8">
        <w:rPr>
          <w:lang w:eastAsia="zh-CN"/>
        </w:rPr>
        <w:tab/>
      </w:r>
      <w:r w:rsidRPr="00050CA8">
        <w:t xml:space="preserve">The AMF selects an SMF </w:t>
      </w:r>
      <w:r>
        <w:t>that supports MPTCP procedures.</w:t>
      </w:r>
    </w:p>
    <w:p w:rsidR="00B0031C" w:rsidRDefault="00B0031C" w:rsidP="00B0031C">
      <w:pPr>
        <w:pStyle w:val="B1"/>
      </w:pPr>
      <w:r w:rsidRPr="00050CA8">
        <w:t>3.</w:t>
      </w:r>
      <w:r w:rsidRPr="00050CA8">
        <w:tab/>
      </w:r>
      <w:r>
        <w:t>The AMF sends an</w:t>
      </w:r>
      <w:r w:rsidRPr="00050CA8">
        <w:t xml:space="preserve"> </w:t>
      </w:r>
      <w:proofErr w:type="spellStart"/>
      <w:r w:rsidRPr="00050CA8">
        <w:t>Nsmf_PDUSession_CreateSMContext</w:t>
      </w:r>
      <w:proofErr w:type="spellEnd"/>
      <w:r w:rsidRPr="00050CA8">
        <w:t xml:space="preserve"> Request </w:t>
      </w:r>
      <w:r>
        <w:t>to SMF.</w:t>
      </w:r>
    </w:p>
    <w:p w:rsidR="00B0031C" w:rsidRPr="00050CA8" w:rsidRDefault="00B0031C" w:rsidP="00B0031C">
      <w:pPr>
        <w:pStyle w:val="B1"/>
      </w:pPr>
      <w:r w:rsidRPr="00050CA8">
        <w:t>4.</w:t>
      </w:r>
      <w:r w:rsidRPr="00050CA8">
        <w:tab/>
      </w:r>
      <w:r>
        <w:rPr>
          <w:lang w:eastAsia="zh-CN"/>
        </w:rPr>
        <w:t>The SMF registers with the UDM.</w:t>
      </w:r>
    </w:p>
    <w:p w:rsidR="00B0031C" w:rsidRPr="0085429D" w:rsidRDefault="00B0031C" w:rsidP="00B0031C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</w:r>
      <w:r>
        <w:rPr>
          <w:lang w:eastAsia="zh-CN"/>
        </w:rPr>
        <w:t>The SMF sends an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to AMF.</w:t>
      </w:r>
    </w:p>
    <w:p w:rsidR="00B0031C" w:rsidRPr="00050CA8" w:rsidRDefault="00B0031C" w:rsidP="00B0031C">
      <w:pPr>
        <w:pStyle w:val="B1"/>
      </w:pPr>
      <w:r w:rsidRPr="0085429D">
        <w:t>6.</w:t>
      </w:r>
      <w:r w:rsidRPr="0085429D">
        <w:tab/>
        <w:t>Optional Secondary authorization/authentication</w:t>
      </w:r>
      <w:r w:rsidRPr="000614FC">
        <w:t>.</w:t>
      </w:r>
    </w:p>
    <w:p w:rsidR="00B0031C" w:rsidRPr="00050CA8" w:rsidRDefault="00B0031C" w:rsidP="00B0031C">
      <w:pPr>
        <w:pStyle w:val="B1"/>
      </w:pPr>
      <w:r w:rsidRPr="00050CA8">
        <w:t>7a.</w:t>
      </w:r>
      <w:r w:rsidRPr="00050CA8">
        <w:tab/>
        <w:t>If dynamic PCC is deployed, the SMF performs PCF selection</w:t>
      </w:r>
      <w:r>
        <w:t>.</w:t>
      </w:r>
    </w:p>
    <w:p w:rsidR="00B0031C" w:rsidRPr="00050CA8" w:rsidRDefault="00B0031C" w:rsidP="00B0031C">
      <w:pPr>
        <w:pStyle w:val="B1"/>
      </w:pPr>
      <w:r w:rsidRPr="00050CA8">
        <w:t>7b.</w:t>
      </w:r>
      <w:r w:rsidRPr="00050CA8">
        <w:tab/>
        <w:t xml:space="preserve">The SMF may </w:t>
      </w:r>
      <w:r w:rsidRPr="00461D71">
        <w:t xml:space="preserve">perform a </w:t>
      </w:r>
      <w:r w:rsidRPr="00E11298">
        <w:t>Session Management Policy Establishment</w:t>
      </w:r>
      <w:r>
        <w:t>.</w:t>
      </w:r>
    </w:p>
    <w:p w:rsidR="00B0031C" w:rsidRPr="00050CA8" w:rsidRDefault="00B0031C" w:rsidP="00B0031C">
      <w:pPr>
        <w:pStyle w:val="B1"/>
      </w:pPr>
      <w:r w:rsidRPr="00050CA8">
        <w:t>8.</w:t>
      </w:r>
      <w:r w:rsidRPr="00050CA8">
        <w:tab/>
      </w:r>
      <w:r>
        <w:rPr>
          <w:lang w:val="en-CA"/>
        </w:rPr>
        <w:t>T</w:t>
      </w:r>
      <w:r>
        <w:t>he SMF</w:t>
      </w:r>
      <w:r w:rsidRPr="00050CA8">
        <w:t xml:space="preserve"> selects </w:t>
      </w:r>
      <w:r>
        <w:rPr>
          <w:rFonts w:eastAsia="SimSun"/>
          <w:lang w:eastAsia="zh-CN"/>
        </w:rPr>
        <w:t>an</w:t>
      </w:r>
      <w:r w:rsidRPr="00050CA8" w:rsidDel="006778D3">
        <w:t xml:space="preserve"> </w:t>
      </w:r>
      <w:r w:rsidRPr="00050CA8">
        <w:t>UPF</w:t>
      </w:r>
      <w:r>
        <w:t xml:space="preserve"> that incorporates </w:t>
      </w:r>
      <w:proofErr w:type="gramStart"/>
      <w:r>
        <w:t>an MPTCP</w:t>
      </w:r>
      <w:proofErr w:type="gramEnd"/>
      <w:r>
        <w:t xml:space="preserve"> proxy functionality. As an alternative, the UPF can select a standalone MPTCP proxy.</w:t>
      </w:r>
    </w:p>
    <w:p w:rsidR="00B0031C" w:rsidRPr="0095513E" w:rsidRDefault="00B0031C" w:rsidP="00B0031C">
      <w:pPr>
        <w:pStyle w:val="B1"/>
        <w:rPr>
          <w:rFonts w:ascii="Arial" w:hAnsi="Arial"/>
          <w:color w:val="FF0000"/>
          <w:sz w:val="28"/>
        </w:rPr>
      </w:pPr>
      <w:r w:rsidRPr="00050CA8">
        <w:t>9.</w:t>
      </w:r>
      <w:r w:rsidRPr="00050CA8">
        <w:tab/>
        <w:t xml:space="preserve">SMF may </w:t>
      </w:r>
      <w:r w:rsidRPr="00536720">
        <w:t xml:space="preserve">perform a </w:t>
      </w:r>
      <w:r w:rsidRPr="00E11298">
        <w:t>Session Management Policy Modification</w:t>
      </w:r>
      <w:r>
        <w:t xml:space="preserve"> procedure.</w:t>
      </w:r>
    </w:p>
    <w:p w:rsidR="00150823" w:rsidRDefault="00150823" w:rsidP="00150823">
      <w:pPr>
        <w:pStyle w:val="B1"/>
        <w:rPr>
          <w:lang w:eastAsia="zh-CN"/>
        </w:rPr>
      </w:pPr>
      <w:r w:rsidRPr="00050CA8">
        <w:t>10</w:t>
      </w:r>
      <w:r>
        <w:t>-17</w:t>
      </w:r>
      <w:r w:rsidRPr="00050CA8">
        <w:t>.</w:t>
      </w:r>
      <w:r>
        <w:rPr>
          <w:lang w:val="en-GB"/>
        </w:rPr>
        <w:tab/>
      </w:r>
      <w:r>
        <w:rPr>
          <w:lang w:eastAsia="zh-CN"/>
        </w:rPr>
        <w:t>The user plane of the PDU session over 3GPP access is established and the UE creates the first MPTCP subflow over the 3GPP access</w:t>
      </w:r>
      <w:ins w:id="9" w:author="BOUCADAIR Mohamed IMT/OLN" w:date="2018-06-22T13:42:00Z">
        <w:r w:rsidRPr="007E6C4C">
          <w:rPr>
            <w:lang w:val="en-US" w:eastAsia="zh-CN"/>
          </w:rPr>
          <w:t xml:space="preserve"> following the procedure defined in </w:t>
        </w:r>
      </w:ins>
      <w:ins w:id="10" w:author="Rapporteur" w:date="2018-06-26T13:30:00Z">
        <w:r w:rsidR="00C36E26">
          <w:rPr>
            <w:lang w:val="en-US" w:eastAsia="zh-CN"/>
          </w:rPr>
          <w:t>clause</w:t>
        </w:r>
      </w:ins>
      <w:ins w:id="11" w:author="BOUCADAIR Mohamed IMT/OLN" w:date="2018-06-22T13:42:00Z">
        <w:r w:rsidRPr="007E6C4C">
          <w:rPr>
            <w:lang w:val="en-US" w:eastAsia="zh-CN"/>
          </w:rPr>
          <w:t xml:space="preserve"> 6.5.4.2</w:t>
        </w:r>
      </w:ins>
      <w:r>
        <w:rPr>
          <w:lang w:eastAsia="zh-CN"/>
        </w:rPr>
        <w:t>.</w:t>
      </w:r>
    </w:p>
    <w:p w:rsidR="00150823" w:rsidRDefault="00150823" w:rsidP="0015082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 11, the SMF indicates to AMF the MPTCP proxy address.</w:t>
      </w:r>
    </w:p>
    <w:p w:rsidR="00150823" w:rsidRDefault="00150823" w:rsidP="0015082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 13, the UE receives a PDU Session Establishment Accept message containing the MPTCP proxy address, thus, the UE determines that the MPTCP PDU session over 3GPP access is established.</w:t>
      </w:r>
    </w:p>
    <w:p w:rsidR="00150823" w:rsidRPr="00095A12" w:rsidRDefault="00150823" w:rsidP="00150823">
      <w:pPr>
        <w:pStyle w:val="B1"/>
        <w:rPr>
          <w:lang w:val="en-US" w:eastAsia="zh-CN"/>
        </w:rPr>
      </w:pPr>
      <w:r>
        <w:rPr>
          <w:lang w:eastAsia="zh-CN"/>
        </w:rPr>
        <w:t>19-27.</w:t>
      </w:r>
      <w:r>
        <w:rPr>
          <w:lang w:val="en-GB" w:eastAsia="zh-CN"/>
        </w:rPr>
        <w:tab/>
      </w:r>
      <w:r>
        <w:rPr>
          <w:lang w:eastAsia="zh-CN"/>
        </w:rPr>
        <w:t xml:space="preserve">The user-plane of the PDU session over untrusted non-3GPP access is established and the UE creates an additional MPTCP </w:t>
      </w:r>
      <w:proofErr w:type="spellStart"/>
      <w:r>
        <w:rPr>
          <w:lang w:eastAsia="zh-CN"/>
        </w:rPr>
        <w:t>subflow</w:t>
      </w:r>
      <w:proofErr w:type="spellEnd"/>
      <w:r>
        <w:rPr>
          <w:lang w:eastAsia="zh-CN"/>
        </w:rPr>
        <w:t xml:space="preserve"> over the untrusted non-3GPP access.</w:t>
      </w:r>
      <w:ins w:id="12" w:author="BOUCADAIR Mohamed IMT/OLN" w:date="2018-06-22T13:42:00Z">
        <w:r w:rsidRPr="00095A12">
          <w:rPr>
            <w:lang w:val="en-US" w:eastAsia="zh-CN"/>
          </w:rPr>
          <w:t xml:space="preserve"> T</w:t>
        </w:r>
        <w:r>
          <w:rPr>
            <w:lang w:val="en-US" w:eastAsia="zh-CN"/>
          </w:rPr>
          <w:t>h</w:t>
        </w:r>
      </w:ins>
      <w:ins w:id="13" w:author="BOUCADAIR Mohamed IMT/OLN" w:date="2018-06-22T13:54:00Z">
        <w:r>
          <w:rPr>
            <w:lang w:val="en-US" w:eastAsia="zh-CN"/>
          </w:rPr>
          <w:t>e</w:t>
        </w:r>
      </w:ins>
      <w:ins w:id="14" w:author="BOUCADAIR Mohamed IMT/OLN" w:date="2018-06-22T13:42:00Z">
        <w:r>
          <w:rPr>
            <w:lang w:val="en-US" w:eastAsia="zh-CN"/>
          </w:rPr>
          <w:t xml:space="preserve"> second </w:t>
        </w:r>
      </w:ins>
      <w:ins w:id="15" w:author="BOUCADAIR Mohamed IMT/OLN" w:date="2018-06-22T13:43:00Z">
        <w:r>
          <w:rPr>
            <w:lang w:val="en-US" w:eastAsia="zh-CN"/>
          </w:rPr>
          <w:t xml:space="preserve">MPTCP subflow is established following </w:t>
        </w:r>
        <w:r w:rsidRPr="007E6C4C">
          <w:rPr>
            <w:lang w:val="en-US" w:eastAsia="zh-CN"/>
          </w:rPr>
          <w:t xml:space="preserve">the procedure defined in </w:t>
        </w:r>
      </w:ins>
      <w:ins w:id="16" w:author="Rapporteur" w:date="2018-06-26T13:30:00Z">
        <w:r w:rsidR="00C36E26">
          <w:rPr>
            <w:lang w:val="en-US" w:eastAsia="zh-CN"/>
          </w:rPr>
          <w:t>clause</w:t>
        </w:r>
      </w:ins>
      <w:ins w:id="17" w:author="BOUCADAIR Mohamed IMT/OLN" w:date="2018-06-22T13:43:00Z">
        <w:r w:rsidRPr="007E6C4C">
          <w:rPr>
            <w:lang w:val="en-US" w:eastAsia="zh-CN"/>
          </w:rPr>
          <w:t xml:space="preserve"> 6.5.4.2</w:t>
        </w:r>
        <w:r>
          <w:rPr>
            <w:lang w:val="en-US" w:eastAsia="zh-CN"/>
          </w:rPr>
          <w:t>.</w:t>
        </w:r>
      </w:ins>
    </w:p>
    <w:p w:rsidR="00B0031C" w:rsidRDefault="00B0031C" w:rsidP="00B0031C">
      <w:pPr>
        <w:pStyle w:val="NO"/>
        <w:rPr>
          <w:lang w:eastAsia="ko-KR"/>
        </w:rPr>
      </w:pPr>
      <w:r>
        <w:rPr>
          <w:lang w:eastAsia="zh-CN"/>
        </w:rPr>
        <w:t>NOTE:</w:t>
      </w:r>
      <w:r>
        <w:rPr>
          <w:lang w:eastAsia="zh-CN"/>
        </w:rPr>
        <w:tab/>
        <w:t>The steps 10-17 and 19-27 can be executed in parallel.</w:t>
      </w:r>
    </w:p>
    <w:p w:rsid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************************************End Change**********************************</w:t>
      </w:r>
    </w:p>
    <w:p w:rsidR="00150823" w:rsidRDefault="003F24DE" w:rsidP="00150823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>
        <w:rPr>
          <w:rFonts w:ascii="Arial" w:hAnsi="Arial"/>
          <w:color w:val="FF0000"/>
          <w:sz w:val="28"/>
        </w:rPr>
        <w:t>*********</w:t>
      </w:r>
      <w:r w:rsidR="00150823" w:rsidRPr="00406F81">
        <w:rPr>
          <w:rFonts w:ascii="Arial" w:hAnsi="Arial"/>
          <w:color w:val="FF0000"/>
          <w:sz w:val="28"/>
        </w:rPr>
        <w:t>****************</w:t>
      </w:r>
      <w:r w:rsidR="00150823">
        <w:rPr>
          <w:rFonts w:ascii="Arial" w:hAnsi="Arial"/>
          <w:color w:val="FF0000"/>
          <w:sz w:val="28"/>
        </w:rPr>
        <w:t xml:space="preserve">Third </w:t>
      </w:r>
      <w:r w:rsidR="00150823" w:rsidRPr="00406F81">
        <w:rPr>
          <w:rFonts w:ascii="Arial" w:hAnsi="Arial"/>
          <w:color w:val="FF0000"/>
          <w:sz w:val="28"/>
        </w:rPr>
        <w:t>Change</w:t>
      </w:r>
      <w:r>
        <w:rPr>
          <w:rFonts w:ascii="Arial" w:hAnsi="Arial"/>
          <w:color w:val="FF0000"/>
          <w:sz w:val="28"/>
        </w:rPr>
        <w:t xml:space="preserve"> (New Text) </w:t>
      </w:r>
      <w:r w:rsidR="00150823" w:rsidRPr="00406F81">
        <w:rPr>
          <w:rFonts w:ascii="Arial" w:hAnsi="Arial"/>
          <w:color w:val="FF0000"/>
          <w:sz w:val="28"/>
        </w:rPr>
        <w:t>****************************</w:t>
      </w:r>
      <w:r w:rsidR="00150823">
        <w:rPr>
          <w:rFonts w:ascii="Arial" w:hAnsi="Arial"/>
          <w:color w:val="FF0000"/>
          <w:sz w:val="28"/>
        </w:rPr>
        <w:t>**</w:t>
      </w:r>
    </w:p>
    <w:p w:rsidR="00150823" w:rsidRPr="007C393F" w:rsidRDefault="00150823" w:rsidP="00866CD1">
      <w:pPr>
        <w:pStyle w:val="Titre4"/>
        <w:rPr>
          <w:ins w:id="18" w:author="BOUCADAIR Mohamed IMT/OLN" w:date="2018-06-22T13:37:00Z"/>
        </w:rPr>
      </w:pPr>
      <w:bookmarkStart w:id="19" w:name="_Toc512869320"/>
      <w:ins w:id="20" w:author="BOUCADAIR Mohamed IMT/OLN" w:date="2018-06-22T13:37:00Z">
        <w:r>
          <w:t>6.5.4.2</w:t>
        </w:r>
        <w:r>
          <w:tab/>
        </w:r>
      </w:ins>
      <w:bookmarkEnd w:id="19"/>
      <w:ins w:id="21" w:author="BOUCADAIR Mohamed IMT/OLN" w:date="2018-06-22T13:38:00Z">
        <w:r>
          <w:t xml:space="preserve">Procedure for establishing </w:t>
        </w:r>
        <w:proofErr w:type="spellStart"/>
        <w:r>
          <w:t>proxied</w:t>
        </w:r>
        <w:proofErr w:type="spellEnd"/>
        <w:r>
          <w:t xml:space="preserve"> MPTCP connections</w:t>
        </w:r>
      </w:ins>
    </w:p>
    <w:p w:rsidR="00150823" w:rsidRDefault="00150823" w:rsidP="00150823">
      <w:pPr>
        <w:keepLines/>
        <w:overflowPunct/>
        <w:autoSpaceDE/>
        <w:autoSpaceDN/>
        <w:adjustRightInd/>
        <w:textAlignment w:val="auto"/>
        <w:rPr>
          <w:ins w:id="22" w:author="BOUCADAIR Mohamed IMT/OLN" w:date="2018-06-22T13:58:00Z"/>
          <w:rFonts w:eastAsia="Malgun Gothic"/>
          <w:color w:val="auto"/>
          <w:lang w:val="en-US"/>
        </w:rPr>
      </w:pPr>
      <w:ins w:id="23" w:author="BOUCADAIR Mohamed IMT/OLN" w:date="2018-06-22T13:50:00Z">
        <w:r>
          <w:rPr>
            <w:rFonts w:eastAsia="Malgun Gothic"/>
            <w:color w:val="auto"/>
            <w:lang w:val="en-US"/>
          </w:rPr>
          <w:t>The UE</w:t>
        </w:r>
      </w:ins>
      <w:ins w:id="24" w:author="BOUCADAIR Mohamed IMT/OLN" w:date="2018-06-22T13:52:00Z">
        <w:r>
          <w:rPr>
            <w:rFonts w:eastAsia="Malgun Gothic"/>
            <w:color w:val="auto"/>
            <w:lang w:val="en-US"/>
          </w:rPr>
          <w:t xml:space="preserve"> and MPTC</w:t>
        </w:r>
      </w:ins>
      <w:ins w:id="25" w:author="BOUCADAIR Mohamed IMT/OLN" w:date="2018-06-22T13:53:00Z">
        <w:r>
          <w:rPr>
            <w:rFonts w:eastAsia="Malgun Gothic"/>
            <w:color w:val="auto"/>
            <w:lang w:val="en-US"/>
          </w:rPr>
          <w:t>P</w:t>
        </w:r>
      </w:ins>
      <w:ins w:id="26" w:author="BOUCADAIR Mohamed IMT/OLN" w:date="2018-06-22T13:52:00Z">
        <w:r>
          <w:rPr>
            <w:rFonts w:eastAsia="Malgun Gothic"/>
            <w:color w:val="auto"/>
            <w:lang w:val="en-US"/>
          </w:rPr>
          <w:t xml:space="preserve"> proxy </w:t>
        </w:r>
      </w:ins>
      <w:ins w:id="27" w:author="BOUCADAIR Mohamed IMT/OLN" w:date="2018-06-22T13:56:00Z">
        <w:r>
          <w:rPr>
            <w:rFonts w:eastAsia="Malgun Gothic"/>
            <w:color w:val="auto"/>
            <w:lang w:val="en-US"/>
          </w:rPr>
          <w:t>shall</w:t>
        </w:r>
      </w:ins>
      <w:ins w:id="28" w:author="BOUCADAIR Mohamed IMT/OLN" w:date="2018-06-22T13:50:00Z">
        <w:r>
          <w:rPr>
            <w:rFonts w:eastAsia="Malgun Gothic"/>
            <w:color w:val="auto"/>
            <w:lang w:val="en-US"/>
          </w:rPr>
          <w:t xml:space="preserve"> follow the procedure defined in </w:t>
        </w:r>
      </w:ins>
      <w:ins w:id="29" w:author="Rapporteur" w:date="2018-06-26T13:27:00Z">
        <w:r w:rsidR="003A04B3">
          <w:rPr>
            <w:rFonts w:eastAsia="Malgun Gothic"/>
            <w:color w:val="auto"/>
            <w:lang w:val="en-US"/>
          </w:rPr>
          <w:t>clause</w:t>
        </w:r>
      </w:ins>
      <w:ins w:id="30" w:author="BOUCADAIR Mohamed IMT/OLN" w:date="2018-06-22T13:50:00Z">
        <w:r>
          <w:rPr>
            <w:rFonts w:eastAsia="Malgun Gothic"/>
            <w:color w:val="auto"/>
            <w:lang w:val="en-US"/>
          </w:rPr>
          <w:t xml:space="preserve"> </w:t>
        </w:r>
      </w:ins>
      <w:ins w:id="31" w:author="BOUCADAIR Mohamed IMT/OLN" w:date="2018-06-22T13:51:00Z">
        <w:r>
          <w:rPr>
            <w:rFonts w:eastAsia="Malgun Gothic"/>
            <w:color w:val="auto"/>
            <w:lang w:val="en-US"/>
          </w:rPr>
          <w:t xml:space="preserve">3.3 of </w:t>
        </w:r>
      </w:ins>
      <w:ins w:id="32" w:author="Rapporteur" w:date="2018-06-26T13:27:00Z">
        <w:r w:rsidR="003A04B3">
          <w:rPr>
            <w:rFonts w:eastAsia="Malgun Gothic"/>
            <w:color w:val="auto"/>
            <w:lang w:val="en-US"/>
          </w:rPr>
          <w:t>IETF</w:t>
        </w:r>
      </w:ins>
      <w:ins w:id="33" w:author="Rapporteur" w:date="2018-06-26T13:28:00Z">
        <w:r w:rsidR="003A04B3">
          <w:rPr>
            <w:rFonts w:eastAsia="Malgun Gothic"/>
            <w:color w:val="auto"/>
            <w:lang w:val="en-US"/>
          </w:rPr>
          <w:t> </w:t>
        </w:r>
      </w:ins>
      <w:ins w:id="34" w:author="Rapporteur" w:date="2018-06-26T13:27:00Z">
        <w:r w:rsidR="003A04B3">
          <w:rPr>
            <w:rFonts w:eastAsia="Malgun Gothic"/>
            <w:color w:val="auto"/>
            <w:lang w:val="en-US"/>
          </w:rPr>
          <w:t>draft</w:t>
        </w:r>
      </w:ins>
      <w:ins w:id="35" w:author="Rapporteur" w:date="2018-06-26T13:28:00Z">
        <w:r w:rsidR="003A04B3">
          <w:rPr>
            <w:lang w:val="en-US"/>
          </w:rPr>
          <w:t>-</w:t>
        </w:r>
        <w:r w:rsidR="003A04B3" w:rsidRPr="00150823">
          <w:rPr>
            <w:lang w:val="en-US"/>
          </w:rPr>
          <w:t>ietf-tcpm-converters</w:t>
        </w:r>
        <w:r w:rsidR="003A04B3">
          <w:rPr>
            <w:lang w:val="en-US"/>
          </w:rPr>
          <w:t>-01</w:t>
        </w:r>
      </w:ins>
      <w:r w:rsidR="003A04B3">
        <w:rPr>
          <w:rFonts w:eastAsia="Malgun Gothic"/>
          <w:color w:val="auto"/>
          <w:lang w:val="en-US"/>
        </w:rPr>
        <w:t> </w:t>
      </w:r>
      <w:ins w:id="36" w:author="BOUCADAIR Mohamed IMT/OLN" w:date="2018-06-22T13:51:00Z">
        <w:r>
          <w:rPr>
            <w:rFonts w:eastAsia="Malgun Gothic"/>
            <w:color w:val="auto"/>
            <w:lang w:val="en-US"/>
          </w:rPr>
          <w:t>[</w:t>
        </w:r>
      </w:ins>
      <w:ins w:id="37" w:author="BOUCADAIR Mohamed IMT/OLN" w:date="2018-06-22T14:08:00Z">
        <w:r>
          <w:rPr>
            <w:rFonts w:eastAsia="Malgun Gothic"/>
            <w:color w:val="auto"/>
            <w:lang w:val="en-US"/>
          </w:rPr>
          <w:t>9</w:t>
        </w:r>
      </w:ins>
      <w:ins w:id="38" w:author="BOUCADAIR Mohamed IMT/OLN" w:date="2018-06-22T13:51:00Z">
        <w:r>
          <w:rPr>
            <w:rFonts w:eastAsia="Malgun Gothic"/>
            <w:color w:val="auto"/>
            <w:lang w:val="en-US"/>
          </w:rPr>
          <w:t xml:space="preserve">] </w:t>
        </w:r>
      </w:ins>
      <w:ins w:id="39" w:author="BOUCADAIR Mohamed IMT/OLN" w:date="2018-06-22T13:52:00Z">
        <w:r>
          <w:rPr>
            <w:rFonts w:eastAsia="Malgun Gothic"/>
            <w:color w:val="auto"/>
            <w:lang w:val="en-US"/>
          </w:rPr>
          <w:t xml:space="preserve">for establishing </w:t>
        </w:r>
      </w:ins>
      <w:proofErr w:type="spellStart"/>
      <w:ins w:id="40" w:author="BOUCADAIR Mohamed IMT/OLN" w:date="2018-06-22T14:05:00Z">
        <w:r>
          <w:rPr>
            <w:rFonts w:eastAsia="Malgun Gothic"/>
            <w:color w:val="auto"/>
            <w:lang w:val="en-US"/>
          </w:rPr>
          <w:t>proxied</w:t>
        </w:r>
        <w:proofErr w:type="spellEnd"/>
        <w:r>
          <w:rPr>
            <w:rFonts w:eastAsia="Malgun Gothic"/>
            <w:color w:val="auto"/>
            <w:lang w:val="en-US"/>
          </w:rPr>
          <w:t xml:space="preserve"> </w:t>
        </w:r>
      </w:ins>
      <w:ins w:id="41" w:author="BOUCADAIR Mohamed IMT/OLN" w:date="2018-06-22T13:52:00Z">
        <w:r>
          <w:rPr>
            <w:rFonts w:eastAsia="Malgun Gothic"/>
            <w:color w:val="auto"/>
            <w:lang w:val="en-US"/>
          </w:rPr>
          <w:t xml:space="preserve">MPTCP </w:t>
        </w:r>
        <w:proofErr w:type="spellStart"/>
        <w:r>
          <w:rPr>
            <w:rFonts w:eastAsia="Malgun Gothic"/>
            <w:color w:val="auto"/>
            <w:lang w:val="en-US"/>
          </w:rPr>
          <w:t>subflows</w:t>
        </w:r>
      </w:ins>
      <w:proofErr w:type="spellEnd"/>
      <w:ins w:id="42" w:author="BOUCADAIR Mohamed IMT/OLN" w:date="2018-06-22T13:51:00Z">
        <w:r>
          <w:rPr>
            <w:rFonts w:eastAsia="Malgun Gothic"/>
            <w:color w:val="auto"/>
            <w:lang w:val="en-US"/>
          </w:rPr>
          <w:t>.</w:t>
        </w:r>
      </w:ins>
      <w:ins w:id="43" w:author="BOUCADAIR Mohamed IMT/OLN" w:date="2018-06-22T13:53:00Z">
        <w:r>
          <w:rPr>
            <w:rFonts w:eastAsia="Malgun Gothic"/>
            <w:color w:val="auto"/>
            <w:lang w:val="en-US"/>
          </w:rPr>
          <w:t xml:space="preserve"> </w:t>
        </w:r>
      </w:ins>
    </w:p>
    <w:p w:rsidR="00150823" w:rsidRPr="00150823" w:rsidDel="00150823" w:rsidRDefault="00150823" w:rsidP="00150823">
      <w:pPr>
        <w:keepLines/>
        <w:overflowPunct/>
        <w:autoSpaceDE/>
        <w:autoSpaceDN/>
        <w:adjustRightInd/>
        <w:textAlignment w:val="auto"/>
        <w:rPr>
          <w:del w:id="44" w:author="BOUCADAIR Mohamed IMT/OLN" w:date="2018-06-22T14:09:00Z"/>
          <w:rFonts w:ascii="Arial" w:hAnsi="Arial"/>
          <w:color w:val="FF0000"/>
          <w:sz w:val="28"/>
          <w:lang w:val="en-US"/>
        </w:rPr>
      </w:pPr>
      <w:ins w:id="45" w:author="BOUCADAIR Mohamed IMT/OLN" w:date="2018-06-22T13:55:00Z">
        <w:r>
          <w:rPr>
            <w:rFonts w:eastAsia="Malgun Gothic"/>
            <w:color w:val="auto"/>
            <w:lang w:val="en-US"/>
          </w:rPr>
          <w:t xml:space="preserve">In particular, the SYN message to create the initial subflow </w:t>
        </w:r>
      </w:ins>
      <w:ins w:id="46" w:author="BOUCADAIR Mohamed IMT/OLN" w:date="2018-06-22T13:56:00Z">
        <w:r>
          <w:rPr>
            <w:rFonts w:eastAsia="Malgun Gothic"/>
            <w:color w:val="auto"/>
            <w:lang w:val="en-US"/>
          </w:rPr>
          <w:t xml:space="preserve">via the MPTCP proxy </w:t>
        </w:r>
      </w:ins>
      <w:ins w:id="47" w:author="BOUCADAIR Mohamed IMT/OLN" w:date="2018-06-22T13:55:00Z">
        <w:r>
          <w:rPr>
            <w:rFonts w:eastAsia="Malgun Gothic"/>
            <w:color w:val="auto"/>
            <w:lang w:val="en-US"/>
          </w:rPr>
          <w:t>shall</w:t>
        </w:r>
      </w:ins>
      <w:ins w:id="48" w:author="BOUCADAIR Mohamed IMT/OLN" w:date="2018-06-22T14:02:00Z">
        <w:r>
          <w:rPr>
            <w:rFonts w:eastAsia="Malgun Gothic"/>
            <w:color w:val="auto"/>
            <w:lang w:val="en-US"/>
          </w:rPr>
          <w:t xml:space="preserve"> </w:t>
        </w:r>
      </w:ins>
      <w:ins w:id="49" w:author="BOUCADAIR Mohamed IMT/OLN" w:date="2018-06-22T13:56:00Z">
        <w:r>
          <w:rPr>
            <w:rFonts w:eastAsia="Malgun Gothic"/>
            <w:color w:val="auto"/>
            <w:lang w:val="en-US"/>
          </w:rPr>
          <w:t xml:space="preserve">include the </w:t>
        </w:r>
      </w:ins>
      <w:ins w:id="50" w:author="BOUCADAIR Mohamed IMT/OLN" w:date="2018-06-22T13:57:00Z">
        <w:r>
          <w:rPr>
            <w:rFonts w:eastAsia="Malgun Gothic"/>
            <w:color w:val="auto"/>
            <w:lang w:val="en-US"/>
          </w:rPr>
          <w:t>Connect TLV defined in</w:t>
        </w:r>
      </w:ins>
      <w:r w:rsidR="003A04B3">
        <w:rPr>
          <w:rFonts w:eastAsia="Malgun Gothic"/>
          <w:color w:val="auto"/>
          <w:lang w:val="en-US"/>
        </w:rPr>
        <w:t xml:space="preserve"> </w:t>
      </w:r>
      <w:ins w:id="51" w:author="Rapporteur" w:date="2018-06-26T13:27:00Z">
        <w:r w:rsidR="003A04B3">
          <w:rPr>
            <w:rFonts w:eastAsia="Malgun Gothic"/>
            <w:color w:val="auto"/>
            <w:lang w:val="en-US"/>
          </w:rPr>
          <w:t>IETF</w:t>
        </w:r>
      </w:ins>
      <w:ins w:id="52" w:author="Rapporteur" w:date="2018-06-26T13:28:00Z">
        <w:r w:rsidR="003A04B3">
          <w:rPr>
            <w:rFonts w:eastAsia="Malgun Gothic"/>
            <w:color w:val="auto"/>
            <w:lang w:val="en-US"/>
          </w:rPr>
          <w:t> </w:t>
        </w:r>
      </w:ins>
      <w:ins w:id="53" w:author="Rapporteur" w:date="2018-06-26T13:27:00Z">
        <w:r w:rsidR="003A04B3">
          <w:rPr>
            <w:rFonts w:eastAsia="Malgun Gothic"/>
            <w:color w:val="auto"/>
            <w:lang w:val="en-US"/>
          </w:rPr>
          <w:t>draft</w:t>
        </w:r>
      </w:ins>
      <w:ins w:id="54" w:author="Rapporteur" w:date="2018-06-26T13:28:00Z">
        <w:r w:rsidR="003A04B3">
          <w:rPr>
            <w:lang w:val="en-US"/>
          </w:rPr>
          <w:t>-</w:t>
        </w:r>
        <w:r w:rsidR="003A04B3" w:rsidRPr="00150823">
          <w:rPr>
            <w:lang w:val="en-US"/>
          </w:rPr>
          <w:t>ietf-tcpm-converters</w:t>
        </w:r>
        <w:r w:rsidR="003A04B3">
          <w:rPr>
            <w:lang w:val="en-US"/>
          </w:rPr>
          <w:t>-01</w:t>
        </w:r>
      </w:ins>
      <w:r w:rsidR="003A04B3">
        <w:rPr>
          <w:rFonts w:eastAsia="Malgun Gothic"/>
          <w:color w:val="auto"/>
          <w:lang w:val="en-US"/>
        </w:rPr>
        <w:t> </w:t>
      </w:r>
      <w:ins w:id="55" w:author="BOUCADAIR Mohamed IMT/OLN" w:date="2018-06-22T13:57:00Z">
        <w:r>
          <w:rPr>
            <w:rFonts w:eastAsia="Malgun Gothic"/>
            <w:color w:val="auto"/>
            <w:lang w:val="en-US"/>
          </w:rPr>
          <w:t>[</w:t>
        </w:r>
      </w:ins>
      <w:ins w:id="56" w:author="BOUCADAIR Mohamed IMT/OLN" w:date="2018-06-22T14:08:00Z">
        <w:r>
          <w:rPr>
            <w:rFonts w:eastAsia="Malgun Gothic"/>
            <w:color w:val="auto"/>
            <w:lang w:val="en-US"/>
          </w:rPr>
          <w:t>9</w:t>
        </w:r>
      </w:ins>
      <w:ins w:id="57" w:author="BOUCADAIR Mohamed IMT/OLN" w:date="2018-06-22T13:57:00Z">
        <w:r>
          <w:rPr>
            <w:rFonts w:eastAsia="Malgun Gothic"/>
            <w:color w:val="auto"/>
            <w:lang w:val="en-US"/>
          </w:rPr>
          <w:t>]</w:t>
        </w:r>
      </w:ins>
      <w:ins w:id="58" w:author="BOUCADAIR Mohamed IMT/OLN" w:date="2018-06-22T13:56:00Z">
        <w:r>
          <w:rPr>
            <w:rFonts w:eastAsia="Malgun Gothic"/>
            <w:color w:val="auto"/>
            <w:lang w:val="en-US"/>
          </w:rPr>
          <w:t>.</w:t>
        </w:r>
      </w:ins>
      <w:ins w:id="59" w:author="BOUCADAIR Mohamed IMT/OLN" w:date="2018-06-22T14:03:00Z">
        <w:r>
          <w:rPr>
            <w:rFonts w:eastAsia="Malgun Gothic"/>
            <w:color w:val="auto"/>
            <w:lang w:val="en-US"/>
          </w:rPr>
          <w:t xml:space="preserve"> Also, the destination IP address of that SYN message shall be set to </w:t>
        </w:r>
      </w:ins>
      <w:ins w:id="60" w:author="BOUCADAIR Mohamed IMT/OLN" w:date="2018-06-22T14:04:00Z">
        <w:r>
          <w:rPr>
            <w:rFonts w:eastAsia="Malgun Gothic"/>
            <w:color w:val="auto"/>
            <w:lang w:val="en-US"/>
          </w:rPr>
          <w:t>the</w:t>
        </w:r>
      </w:ins>
      <w:ins w:id="61" w:author="BOUCADAIR Mohamed IMT/OLN" w:date="2018-06-22T14:03:00Z">
        <w:r>
          <w:rPr>
            <w:rFonts w:eastAsia="Malgun Gothic"/>
            <w:color w:val="auto"/>
            <w:lang w:val="en-US"/>
          </w:rPr>
          <w:t xml:space="preserve"> </w:t>
        </w:r>
      </w:ins>
      <w:ins w:id="62" w:author="BOUCADAIR Mohamed IMT/OLN" w:date="2018-06-22T14:04:00Z">
        <w:r>
          <w:rPr>
            <w:rFonts w:eastAsia="Malgun Gothic"/>
            <w:color w:val="auto"/>
            <w:lang w:val="en-US"/>
          </w:rPr>
          <w:t xml:space="preserve">one of the MPTCP proxy discovered in step 13 of </w:t>
        </w:r>
      </w:ins>
      <w:ins w:id="63" w:author="Rapporteur" w:date="2018-06-26T13:29:00Z">
        <w:r w:rsidR="003A04B3">
          <w:rPr>
            <w:rFonts w:eastAsia="Malgun Gothic"/>
            <w:color w:val="auto"/>
            <w:lang w:val="en-US"/>
          </w:rPr>
          <w:t>clause</w:t>
        </w:r>
      </w:ins>
      <w:ins w:id="64" w:author="BOUCADAIR Mohamed IMT/OLN" w:date="2018-06-22T14:05:00Z">
        <w:r>
          <w:rPr>
            <w:rFonts w:eastAsia="Malgun Gothic"/>
            <w:color w:val="auto"/>
            <w:lang w:val="en-US"/>
          </w:rPr>
          <w:t xml:space="preserve"> </w:t>
        </w:r>
        <w:r w:rsidRPr="004B704D">
          <w:rPr>
            <w:rFonts w:eastAsia="Malgun Gothic"/>
            <w:color w:val="auto"/>
            <w:lang w:val="en-US"/>
          </w:rPr>
          <w:t>6.5.4.</w:t>
        </w:r>
        <w:r>
          <w:rPr>
            <w:rFonts w:eastAsia="Malgun Gothic"/>
            <w:color w:val="auto"/>
            <w:lang w:val="en-US"/>
          </w:rPr>
          <w:t xml:space="preserve">1. </w:t>
        </w:r>
      </w:ins>
      <w:ins w:id="65" w:author="BOUCADAIR Mohamed IMT/OLN" w:date="2018-06-22T13:57:00Z">
        <w:r>
          <w:rPr>
            <w:rFonts w:eastAsia="Malgun Gothic"/>
            <w:color w:val="auto"/>
            <w:lang w:val="en-US"/>
          </w:rPr>
          <w:t>Subsequent subflows of the same M</w:t>
        </w:r>
      </w:ins>
      <w:ins w:id="66" w:author="BOUCADAIR Mohamed IMT/OLN" w:date="2018-06-22T14:00:00Z">
        <w:r>
          <w:rPr>
            <w:rFonts w:eastAsia="Malgun Gothic"/>
            <w:color w:val="auto"/>
            <w:lang w:val="en-US"/>
          </w:rPr>
          <w:t>P</w:t>
        </w:r>
      </w:ins>
      <w:ins w:id="67" w:author="BOUCADAIR Mohamed IMT/OLN" w:date="2018-06-22T13:57:00Z">
        <w:r>
          <w:rPr>
            <w:rFonts w:eastAsia="Malgun Gothic"/>
            <w:color w:val="auto"/>
            <w:lang w:val="en-US"/>
          </w:rPr>
          <w:t xml:space="preserve">TCP connection are established </w:t>
        </w:r>
      </w:ins>
      <w:ins w:id="68" w:author="BOUCADAIR Mohamed IMT/OLN" w:date="2018-06-22T14:49:00Z">
        <w:r w:rsidR="003F24DE">
          <w:rPr>
            <w:rFonts w:eastAsia="Malgun Gothic"/>
            <w:color w:val="auto"/>
            <w:lang w:val="en-US"/>
          </w:rPr>
          <w:t xml:space="preserve">directly </w:t>
        </w:r>
      </w:ins>
      <w:ins w:id="69" w:author="BOUCADAIR Mohamed IMT/OLN" w:date="2018-06-22T14:01:00Z">
        <w:r>
          <w:rPr>
            <w:rFonts w:eastAsia="Malgun Gothic"/>
            <w:color w:val="auto"/>
            <w:lang w:val="en-US"/>
          </w:rPr>
          <w:t xml:space="preserve">between the UE and the MPTCP proxy </w:t>
        </w:r>
      </w:ins>
      <w:ins w:id="70" w:author="BOUCADAIR Mohamed IMT/OLN" w:date="2018-06-22T13:57:00Z">
        <w:r>
          <w:rPr>
            <w:rFonts w:eastAsia="Malgun Gothic"/>
            <w:color w:val="auto"/>
            <w:lang w:val="en-US"/>
          </w:rPr>
          <w:t xml:space="preserve">following </w:t>
        </w:r>
      </w:ins>
      <w:ins w:id="71" w:author="BOUCADAIR Mohamed IMT/OLN" w:date="2018-06-22T14:06:00Z">
        <w:r>
          <w:rPr>
            <w:rFonts w:eastAsia="Malgun Gothic"/>
            <w:color w:val="auto"/>
            <w:lang w:val="en-US"/>
          </w:rPr>
          <w:t>normal</w:t>
        </w:r>
      </w:ins>
      <w:ins w:id="72" w:author="BOUCADAIR Mohamed IMT/OLN" w:date="2018-06-22T13:57:00Z">
        <w:r>
          <w:rPr>
            <w:rFonts w:eastAsia="Malgun Gothic"/>
            <w:color w:val="auto"/>
            <w:lang w:val="en-US"/>
          </w:rPr>
          <w:t xml:space="preserve"> MPTCP procedure</w:t>
        </w:r>
      </w:ins>
      <w:ins w:id="73" w:author="BOUCADAIR Mohamed IMT/OLN" w:date="2018-06-22T14:06:00Z">
        <w:r>
          <w:rPr>
            <w:rFonts w:eastAsia="Malgun Gothic"/>
            <w:color w:val="auto"/>
            <w:lang w:val="en-US"/>
          </w:rPr>
          <w:t xml:space="preserve">s </w:t>
        </w:r>
      </w:ins>
      <w:ins w:id="74" w:author="BOUCADAIR Mohamed IMT/OLN" w:date="2018-06-22T14:07:00Z">
        <w:r>
          <w:rPr>
            <w:lang w:val="en-US"/>
          </w:rPr>
          <w:t>[8]</w:t>
        </w:r>
      </w:ins>
      <w:ins w:id="75" w:author="BOUCADAIR Mohamed IMT/OLN" w:date="2018-06-22T13:58:00Z">
        <w:r>
          <w:rPr>
            <w:rFonts w:eastAsia="Malgun Gothic"/>
            <w:color w:val="auto"/>
            <w:lang w:val="en-US"/>
          </w:rPr>
          <w:t xml:space="preserve">. </w:t>
        </w:r>
      </w:ins>
    </w:p>
    <w:p w:rsidR="00150823" w:rsidRPr="00406F81" w:rsidRDefault="00150823" w:rsidP="00150823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************************************End Change**********************************</w:t>
      </w:r>
    </w:p>
    <w:p w:rsidR="00B028AA" w:rsidRDefault="00B028AA"/>
    <w:sectPr w:rsidR="00B02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377" w:rsidRDefault="00FF4377" w:rsidP="00867C58">
      <w:pPr>
        <w:spacing w:after="0"/>
      </w:pPr>
      <w:r>
        <w:separator/>
      </w:r>
    </w:p>
  </w:endnote>
  <w:endnote w:type="continuationSeparator" w:id="0">
    <w:p w:rsidR="00FF4377" w:rsidRDefault="00FF4377" w:rsidP="00867C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377" w:rsidRDefault="00FF4377" w:rsidP="00867C58">
      <w:pPr>
        <w:spacing w:after="0"/>
      </w:pPr>
      <w:r>
        <w:separator/>
      </w:r>
    </w:p>
  </w:footnote>
  <w:footnote w:type="continuationSeparator" w:id="0">
    <w:p w:rsidR="00FF4377" w:rsidRDefault="00FF4377" w:rsidP="00867C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24A9"/>
    <w:multiLevelType w:val="hybridMultilevel"/>
    <w:tmpl w:val="408CB3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A39B4"/>
    <w:multiLevelType w:val="hybridMultilevel"/>
    <w:tmpl w:val="957E8FAC"/>
    <w:lvl w:ilvl="0" w:tplc="4B92746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25C6B96"/>
    <w:multiLevelType w:val="hybridMultilevel"/>
    <w:tmpl w:val="239ECBFA"/>
    <w:lvl w:ilvl="0" w:tplc="14FEC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83395"/>
    <w:multiLevelType w:val="hybridMultilevel"/>
    <w:tmpl w:val="937221A2"/>
    <w:lvl w:ilvl="0" w:tplc="0B90E998"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32"/>
    <w:rsid w:val="00095A12"/>
    <w:rsid w:val="000B242F"/>
    <w:rsid w:val="00113411"/>
    <w:rsid w:val="00150823"/>
    <w:rsid w:val="00243946"/>
    <w:rsid w:val="00294E7C"/>
    <w:rsid w:val="002A4652"/>
    <w:rsid w:val="003227B4"/>
    <w:rsid w:val="003A04B3"/>
    <w:rsid w:val="003D479B"/>
    <w:rsid w:val="003E3731"/>
    <w:rsid w:val="003E7822"/>
    <w:rsid w:val="003F24DE"/>
    <w:rsid w:val="00406F81"/>
    <w:rsid w:val="0046337E"/>
    <w:rsid w:val="004B704D"/>
    <w:rsid w:val="004F7014"/>
    <w:rsid w:val="005829FA"/>
    <w:rsid w:val="005E7FBE"/>
    <w:rsid w:val="006E244C"/>
    <w:rsid w:val="006E5992"/>
    <w:rsid w:val="00735453"/>
    <w:rsid w:val="00772C44"/>
    <w:rsid w:val="007A3596"/>
    <w:rsid w:val="007B1332"/>
    <w:rsid w:val="007C2BD3"/>
    <w:rsid w:val="007E6C4C"/>
    <w:rsid w:val="00823448"/>
    <w:rsid w:val="00831489"/>
    <w:rsid w:val="008444E8"/>
    <w:rsid w:val="00866CD1"/>
    <w:rsid w:val="00867C58"/>
    <w:rsid w:val="0088210B"/>
    <w:rsid w:val="008A14CE"/>
    <w:rsid w:val="008B1363"/>
    <w:rsid w:val="008C1C17"/>
    <w:rsid w:val="008D7C04"/>
    <w:rsid w:val="008E1DBD"/>
    <w:rsid w:val="00902B48"/>
    <w:rsid w:val="00903322"/>
    <w:rsid w:val="00924203"/>
    <w:rsid w:val="00951C41"/>
    <w:rsid w:val="0098213B"/>
    <w:rsid w:val="009D4D90"/>
    <w:rsid w:val="00A06C1F"/>
    <w:rsid w:val="00AA6148"/>
    <w:rsid w:val="00B0031C"/>
    <w:rsid w:val="00B028AA"/>
    <w:rsid w:val="00B2462E"/>
    <w:rsid w:val="00BB6178"/>
    <w:rsid w:val="00BF2055"/>
    <w:rsid w:val="00C27A59"/>
    <w:rsid w:val="00C36E26"/>
    <w:rsid w:val="00C630F6"/>
    <w:rsid w:val="00D12D19"/>
    <w:rsid w:val="00D5073D"/>
    <w:rsid w:val="00D9748D"/>
    <w:rsid w:val="00DA7DAA"/>
    <w:rsid w:val="00DB7957"/>
    <w:rsid w:val="00DF085B"/>
    <w:rsid w:val="00E03CC9"/>
    <w:rsid w:val="00E36F24"/>
    <w:rsid w:val="00E752D6"/>
    <w:rsid w:val="00E7724A"/>
    <w:rsid w:val="00E92332"/>
    <w:rsid w:val="00EF73C5"/>
    <w:rsid w:val="00F0298F"/>
    <w:rsid w:val="00F07738"/>
    <w:rsid w:val="00F623BA"/>
    <w:rsid w:val="00F73E1B"/>
    <w:rsid w:val="00F766F9"/>
    <w:rsid w:val="00FB26EF"/>
    <w:rsid w:val="00FC742D"/>
    <w:rsid w:val="00FE12C0"/>
    <w:rsid w:val="00FE3E20"/>
    <w:rsid w:val="00FF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B24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23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rsid w:val="00E9233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Titre4">
    <w:name w:val="heading 4"/>
    <w:basedOn w:val="Titre3"/>
    <w:next w:val="Normal"/>
    <w:link w:val="Titre4Car"/>
    <w:qFormat/>
    <w:rsid w:val="00E92332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E92332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Titre4Car">
    <w:name w:val="Titre 4 Car"/>
    <w:basedOn w:val="Policepardfaut"/>
    <w:link w:val="Titre4"/>
    <w:rsid w:val="00E92332"/>
    <w:rPr>
      <w:rFonts w:ascii="Arial" w:eastAsia="SimSun" w:hAnsi="Arial" w:cs="Times New Roman"/>
      <w:sz w:val="24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E92332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E9233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Liste"/>
    <w:link w:val="B1Char"/>
    <w:qFormat/>
    <w:rsid w:val="00E92332"/>
    <w:pPr>
      <w:ind w:left="568" w:hanging="284"/>
      <w:contextualSpacing w:val="0"/>
    </w:pPr>
    <w:rPr>
      <w:rFonts w:eastAsia="Times New Roman"/>
      <w:lang w:val="x-none"/>
    </w:rPr>
  </w:style>
  <w:style w:type="character" w:customStyle="1" w:styleId="B1Char">
    <w:name w:val="B1 Char"/>
    <w:link w:val="B1"/>
    <w:rsid w:val="00E92332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Titre2Car">
    <w:name w:val="Titre 2 Car"/>
    <w:basedOn w:val="Policepardfaut"/>
    <w:link w:val="Titre2"/>
    <w:uiPriority w:val="9"/>
    <w:semiHidden/>
    <w:rsid w:val="00E923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e">
    <w:name w:val="List"/>
    <w:basedOn w:val="Normal"/>
    <w:uiPriority w:val="99"/>
    <w:semiHidden/>
    <w:unhideWhenUsed/>
    <w:rsid w:val="00E92332"/>
    <w:pPr>
      <w:ind w:left="360" w:hanging="36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923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2332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customStyle="1" w:styleId="Titre1Car">
    <w:name w:val="Titre 1 Car"/>
    <w:basedOn w:val="Policepardfaut"/>
    <w:link w:val="Titre1"/>
    <w:uiPriority w:val="9"/>
    <w:rsid w:val="00B246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Paragraphedeliste">
    <w:name w:val="List Paragraph"/>
    <w:basedOn w:val="Normal"/>
    <w:uiPriority w:val="34"/>
    <w:qFormat/>
    <w:rsid w:val="00B028AA"/>
    <w:pPr>
      <w:ind w:left="720"/>
      <w:contextualSpacing/>
    </w:pPr>
  </w:style>
  <w:style w:type="paragraph" w:customStyle="1" w:styleId="B2">
    <w:name w:val="B2"/>
    <w:basedOn w:val="Liste2"/>
    <w:link w:val="B2Char"/>
    <w:rsid w:val="007E6C4C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  <w:color w:val="auto"/>
      <w:lang w:eastAsia="x-none"/>
    </w:rPr>
  </w:style>
  <w:style w:type="character" w:customStyle="1" w:styleId="B2Char">
    <w:name w:val="B2 Char"/>
    <w:link w:val="B2"/>
    <w:rsid w:val="007E6C4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e2">
    <w:name w:val="List 2"/>
    <w:basedOn w:val="Normal"/>
    <w:uiPriority w:val="99"/>
    <w:semiHidden/>
    <w:unhideWhenUsed/>
    <w:rsid w:val="007E6C4C"/>
    <w:pPr>
      <w:ind w:left="566" w:hanging="283"/>
      <w:contextualSpacing/>
    </w:pPr>
  </w:style>
  <w:style w:type="paragraph" w:customStyle="1" w:styleId="EX">
    <w:name w:val="EX"/>
    <w:basedOn w:val="Normal"/>
    <w:link w:val="EXChar"/>
    <w:rsid w:val="00150823"/>
    <w:pPr>
      <w:keepLines/>
      <w:overflowPunct/>
      <w:autoSpaceDE/>
      <w:autoSpaceDN/>
      <w:adjustRightInd/>
      <w:ind w:left="1702" w:hanging="1418"/>
      <w:textAlignment w:val="auto"/>
    </w:pPr>
    <w:rPr>
      <w:rFonts w:eastAsia="Times New Roman"/>
      <w:color w:val="auto"/>
      <w:lang w:val="x-none" w:eastAsia="en-US"/>
    </w:rPr>
  </w:style>
  <w:style w:type="character" w:customStyle="1" w:styleId="EXChar">
    <w:name w:val="EX Char"/>
    <w:link w:val="EX"/>
    <w:rsid w:val="0015082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Marquedecommentaire">
    <w:name w:val="annotation reference"/>
    <w:basedOn w:val="Policepardfaut"/>
    <w:uiPriority w:val="99"/>
    <w:semiHidden/>
    <w:unhideWhenUsed/>
    <w:rsid w:val="00867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67C58"/>
  </w:style>
  <w:style w:type="character" w:customStyle="1" w:styleId="CommentaireCar">
    <w:name w:val="Commentaire Car"/>
    <w:basedOn w:val="Policepardfaut"/>
    <w:link w:val="Commentaire"/>
    <w:uiPriority w:val="99"/>
    <w:semiHidden/>
    <w:rsid w:val="00867C58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7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7C58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En-tte">
    <w:name w:val="header"/>
    <w:basedOn w:val="Normal"/>
    <w:link w:val="En-tteCar"/>
    <w:uiPriority w:val="99"/>
    <w:unhideWhenUsed/>
    <w:rsid w:val="00867C58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867C58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Pieddepage">
    <w:name w:val="footer"/>
    <w:basedOn w:val="Normal"/>
    <w:link w:val="PieddepageCar"/>
    <w:uiPriority w:val="99"/>
    <w:unhideWhenUsed/>
    <w:rsid w:val="00867C58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67C58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B0031C"/>
    <w:pPr>
      <w:overflowPunct/>
      <w:autoSpaceDE/>
      <w:autoSpaceDN/>
      <w:adjustRightInd/>
      <w:textAlignment w:val="auto"/>
    </w:pPr>
    <w:rPr>
      <w:color w:val="FF0000"/>
      <w:lang w:val="x-none" w:eastAsia="en-US"/>
    </w:rPr>
  </w:style>
  <w:style w:type="paragraph" w:customStyle="1" w:styleId="TH">
    <w:name w:val="TH"/>
    <w:basedOn w:val="Normal"/>
    <w:link w:val="THChar"/>
    <w:rsid w:val="00B0031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val="x-none" w:eastAsia="en-US"/>
    </w:rPr>
  </w:style>
  <w:style w:type="paragraph" w:customStyle="1" w:styleId="TF">
    <w:name w:val="TF"/>
    <w:basedOn w:val="TH"/>
    <w:link w:val="TFChar"/>
    <w:rsid w:val="00B0031C"/>
    <w:pPr>
      <w:keepNext w:val="0"/>
      <w:spacing w:before="0" w:after="240"/>
    </w:pPr>
    <w:rPr>
      <w:lang w:eastAsia="x-none"/>
    </w:rPr>
  </w:style>
  <w:style w:type="character" w:customStyle="1" w:styleId="EditorsNoteChar">
    <w:name w:val="Editor's Note Char"/>
    <w:link w:val="EditorsNote"/>
    <w:rsid w:val="00B0031C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THChar">
    <w:name w:val="TH Char"/>
    <w:link w:val="TH"/>
    <w:rsid w:val="00B0031C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B0031C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B24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23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rsid w:val="00E9233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Titre4">
    <w:name w:val="heading 4"/>
    <w:basedOn w:val="Titre3"/>
    <w:next w:val="Normal"/>
    <w:link w:val="Titre4Car"/>
    <w:qFormat/>
    <w:rsid w:val="00E92332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E92332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Titre4Car">
    <w:name w:val="Titre 4 Car"/>
    <w:basedOn w:val="Policepardfaut"/>
    <w:link w:val="Titre4"/>
    <w:rsid w:val="00E92332"/>
    <w:rPr>
      <w:rFonts w:ascii="Arial" w:eastAsia="SimSun" w:hAnsi="Arial" w:cs="Times New Roman"/>
      <w:sz w:val="24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E92332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E9233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Liste"/>
    <w:link w:val="B1Char"/>
    <w:qFormat/>
    <w:rsid w:val="00E92332"/>
    <w:pPr>
      <w:ind w:left="568" w:hanging="284"/>
      <w:contextualSpacing w:val="0"/>
    </w:pPr>
    <w:rPr>
      <w:rFonts w:eastAsia="Times New Roman"/>
      <w:lang w:val="x-none"/>
    </w:rPr>
  </w:style>
  <w:style w:type="character" w:customStyle="1" w:styleId="B1Char">
    <w:name w:val="B1 Char"/>
    <w:link w:val="B1"/>
    <w:rsid w:val="00E92332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Titre2Car">
    <w:name w:val="Titre 2 Car"/>
    <w:basedOn w:val="Policepardfaut"/>
    <w:link w:val="Titre2"/>
    <w:uiPriority w:val="9"/>
    <w:semiHidden/>
    <w:rsid w:val="00E923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e">
    <w:name w:val="List"/>
    <w:basedOn w:val="Normal"/>
    <w:uiPriority w:val="99"/>
    <w:semiHidden/>
    <w:unhideWhenUsed/>
    <w:rsid w:val="00E92332"/>
    <w:pPr>
      <w:ind w:left="360" w:hanging="36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923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2332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customStyle="1" w:styleId="Titre1Car">
    <w:name w:val="Titre 1 Car"/>
    <w:basedOn w:val="Policepardfaut"/>
    <w:link w:val="Titre1"/>
    <w:uiPriority w:val="9"/>
    <w:rsid w:val="00B246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Paragraphedeliste">
    <w:name w:val="List Paragraph"/>
    <w:basedOn w:val="Normal"/>
    <w:uiPriority w:val="34"/>
    <w:qFormat/>
    <w:rsid w:val="00B028AA"/>
    <w:pPr>
      <w:ind w:left="720"/>
      <w:contextualSpacing/>
    </w:pPr>
  </w:style>
  <w:style w:type="paragraph" w:customStyle="1" w:styleId="B2">
    <w:name w:val="B2"/>
    <w:basedOn w:val="Liste2"/>
    <w:link w:val="B2Char"/>
    <w:rsid w:val="007E6C4C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  <w:color w:val="auto"/>
      <w:lang w:eastAsia="x-none"/>
    </w:rPr>
  </w:style>
  <w:style w:type="character" w:customStyle="1" w:styleId="B2Char">
    <w:name w:val="B2 Char"/>
    <w:link w:val="B2"/>
    <w:rsid w:val="007E6C4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e2">
    <w:name w:val="List 2"/>
    <w:basedOn w:val="Normal"/>
    <w:uiPriority w:val="99"/>
    <w:semiHidden/>
    <w:unhideWhenUsed/>
    <w:rsid w:val="007E6C4C"/>
    <w:pPr>
      <w:ind w:left="566" w:hanging="283"/>
      <w:contextualSpacing/>
    </w:pPr>
  </w:style>
  <w:style w:type="paragraph" w:customStyle="1" w:styleId="EX">
    <w:name w:val="EX"/>
    <w:basedOn w:val="Normal"/>
    <w:link w:val="EXChar"/>
    <w:rsid w:val="00150823"/>
    <w:pPr>
      <w:keepLines/>
      <w:overflowPunct/>
      <w:autoSpaceDE/>
      <w:autoSpaceDN/>
      <w:adjustRightInd/>
      <w:ind w:left="1702" w:hanging="1418"/>
      <w:textAlignment w:val="auto"/>
    </w:pPr>
    <w:rPr>
      <w:rFonts w:eastAsia="Times New Roman"/>
      <w:color w:val="auto"/>
      <w:lang w:val="x-none" w:eastAsia="en-US"/>
    </w:rPr>
  </w:style>
  <w:style w:type="character" w:customStyle="1" w:styleId="EXChar">
    <w:name w:val="EX Char"/>
    <w:link w:val="EX"/>
    <w:rsid w:val="0015082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Marquedecommentaire">
    <w:name w:val="annotation reference"/>
    <w:basedOn w:val="Policepardfaut"/>
    <w:uiPriority w:val="99"/>
    <w:semiHidden/>
    <w:unhideWhenUsed/>
    <w:rsid w:val="00867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67C58"/>
  </w:style>
  <w:style w:type="character" w:customStyle="1" w:styleId="CommentaireCar">
    <w:name w:val="Commentaire Car"/>
    <w:basedOn w:val="Policepardfaut"/>
    <w:link w:val="Commentaire"/>
    <w:uiPriority w:val="99"/>
    <w:semiHidden/>
    <w:rsid w:val="00867C58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7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7C58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En-tte">
    <w:name w:val="header"/>
    <w:basedOn w:val="Normal"/>
    <w:link w:val="En-tteCar"/>
    <w:uiPriority w:val="99"/>
    <w:unhideWhenUsed/>
    <w:rsid w:val="00867C58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867C58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Pieddepage">
    <w:name w:val="footer"/>
    <w:basedOn w:val="Normal"/>
    <w:link w:val="PieddepageCar"/>
    <w:uiPriority w:val="99"/>
    <w:unhideWhenUsed/>
    <w:rsid w:val="00867C58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67C58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B0031C"/>
    <w:pPr>
      <w:overflowPunct/>
      <w:autoSpaceDE/>
      <w:autoSpaceDN/>
      <w:adjustRightInd/>
      <w:textAlignment w:val="auto"/>
    </w:pPr>
    <w:rPr>
      <w:color w:val="FF0000"/>
      <w:lang w:val="x-none" w:eastAsia="en-US"/>
    </w:rPr>
  </w:style>
  <w:style w:type="paragraph" w:customStyle="1" w:styleId="TH">
    <w:name w:val="TH"/>
    <w:basedOn w:val="Normal"/>
    <w:link w:val="THChar"/>
    <w:rsid w:val="00B0031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val="x-none" w:eastAsia="en-US"/>
    </w:rPr>
  </w:style>
  <w:style w:type="paragraph" w:customStyle="1" w:styleId="TF">
    <w:name w:val="TF"/>
    <w:basedOn w:val="TH"/>
    <w:link w:val="TFChar"/>
    <w:rsid w:val="00B0031C"/>
    <w:pPr>
      <w:keepNext w:val="0"/>
      <w:spacing w:before="0" w:after="240"/>
    </w:pPr>
    <w:rPr>
      <w:lang w:eastAsia="x-none"/>
    </w:rPr>
  </w:style>
  <w:style w:type="character" w:customStyle="1" w:styleId="EditorsNoteChar">
    <w:name w:val="Editor's Note Char"/>
    <w:link w:val="EditorsNote"/>
    <w:rsid w:val="00B0031C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THChar">
    <w:name w:val="TH Char"/>
    <w:link w:val="TH"/>
    <w:rsid w:val="00B0031C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B0031C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att3</dc:creator>
  <cp:lastModifiedBy>Rapporteur</cp:lastModifiedBy>
  <cp:revision>4</cp:revision>
  <dcterms:created xsi:type="dcterms:W3CDTF">2018-06-26T11:27:00Z</dcterms:created>
  <dcterms:modified xsi:type="dcterms:W3CDTF">2018-06-26T11:30:00Z</dcterms:modified>
</cp:coreProperties>
</file>